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B756D" w14:textId="0F112851" w:rsidR="00655129" w:rsidRDefault="00655129" w:rsidP="00655129">
      <w:pPr>
        <w:pStyle w:val="CRCoverPage"/>
        <w:tabs>
          <w:tab w:val="right" w:pos="9639"/>
        </w:tabs>
        <w:spacing w:after="0"/>
        <w:rPr>
          <w:b/>
          <w:i/>
          <w:noProof/>
          <w:sz w:val="28"/>
        </w:rPr>
      </w:pPr>
      <w:bookmarkStart w:id="0" w:name="_Toc89035177"/>
      <w:bookmarkStart w:id="1" w:name="_Toc89064975"/>
      <w:bookmarkStart w:id="2" w:name="_Toc89180274"/>
      <w:bookmarkStart w:id="3" w:name="_Toc97071953"/>
      <w:bookmarkStart w:id="4" w:name="_Toc120051355"/>
      <w:bookmarkStart w:id="5" w:name="_Toc136294502"/>
      <w:r>
        <w:rPr>
          <w:b/>
          <w:noProof/>
          <w:sz w:val="24"/>
        </w:rPr>
        <w:t>3GPP TSG-CT WG4 Meeting #117</w:t>
      </w:r>
      <w:r>
        <w:rPr>
          <w:b/>
          <w:i/>
          <w:noProof/>
          <w:sz w:val="28"/>
        </w:rPr>
        <w:tab/>
      </w:r>
      <w:r>
        <w:rPr>
          <w:b/>
          <w:noProof/>
          <w:sz w:val="24"/>
        </w:rPr>
        <w:t>C4-233</w:t>
      </w:r>
      <w:r w:rsidR="00BF71E8">
        <w:rPr>
          <w:b/>
          <w:noProof/>
          <w:sz w:val="24"/>
        </w:rPr>
        <w:t>551</w:t>
      </w:r>
    </w:p>
    <w:p w14:paraId="5FE4BC33" w14:textId="0AE3EF6A" w:rsidR="00655129" w:rsidRDefault="00655129" w:rsidP="00655129">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r w:rsidR="00BF71E8">
        <w:rPr>
          <w:b/>
          <w:noProof/>
          <w:sz w:val="24"/>
        </w:rPr>
        <w:tab/>
      </w:r>
      <w:r w:rsidR="00BF71E8" w:rsidRPr="00BF71E8">
        <w:rPr>
          <w:bCs/>
          <w:i/>
          <w:iCs/>
          <w:noProof/>
        </w:rPr>
        <w:t xml:space="preserve">Revision of </w:t>
      </w:r>
      <w:r w:rsidR="00BF71E8" w:rsidRPr="00BF71E8">
        <w:rPr>
          <w:bCs/>
          <w:i/>
          <w:iCs/>
          <w:noProof/>
        </w:rPr>
        <w:t>C4-233039</w:t>
      </w:r>
      <w:r w:rsidR="00BF71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5129" w14:paraId="6B64B5A5" w14:textId="77777777" w:rsidTr="00ED032D">
        <w:tc>
          <w:tcPr>
            <w:tcW w:w="9641" w:type="dxa"/>
            <w:gridSpan w:val="9"/>
            <w:tcBorders>
              <w:top w:val="single" w:sz="4" w:space="0" w:color="auto"/>
              <w:left w:val="single" w:sz="4" w:space="0" w:color="auto"/>
              <w:right w:val="single" w:sz="4" w:space="0" w:color="auto"/>
            </w:tcBorders>
          </w:tcPr>
          <w:p w14:paraId="6514D60E" w14:textId="77777777" w:rsidR="00655129" w:rsidRDefault="00655129" w:rsidP="00ED032D">
            <w:pPr>
              <w:pStyle w:val="CRCoverPage"/>
              <w:spacing w:after="0"/>
              <w:jc w:val="right"/>
              <w:rPr>
                <w:i/>
                <w:noProof/>
              </w:rPr>
            </w:pPr>
            <w:r>
              <w:rPr>
                <w:i/>
                <w:noProof/>
                <w:sz w:val="14"/>
              </w:rPr>
              <w:t>CR-Form-v12.2</w:t>
            </w:r>
          </w:p>
        </w:tc>
      </w:tr>
      <w:tr w:rsidR="00655129" w14:paraId="43A97F25" w14:textId="77777777" w:rsidTr="00ED032D">
        <w:tc>
          <w:tcPr>
            <w:tcW w:w="9641" w:type="dxa"/>
            <w:gridSpan w:val="9"/>
            <w:tcBorders>
              <w:left w:val="single" w:sz="4" w:space="0" w:color="auto"/>
              <w:right w:val="single" w:sz="4" w:space="0" w:color="auto"/>
            </w:tcBorders>
          </w:tcPr>
          <w:p w14:paraId="11995DA0" w14:textId="77777777" w:rsidR="00655129" w:rsidRDefault="00655129" w:rsidP="00ED032D">
            <w:pPr>
              <w:pStyle w:val="CRCoverPage"/>
              <w:spacing w:after="0"/>
              <w:jc w:val="center"/>
              <w:rPr>
                <w:noProof/>
              </w:rPr>
            </w:pPr>
            <w:r>
              <w:rPr>
                <w:b/>
                <w:noProof/>
                <w:sz w:val="32"/>
              </w:rPr>
              <w:t>CHANGE REQUEST</w:t>
            </w:r>
          </w:p>
        </w:tc>
      </w:tr>
      <w:tr w:rsidR="00655129" w14:paraId="2CB38553" w14:textId="77777777" w:rsidTr="00ED032D">
        <w:tc>
          <w:tcPr>
            <w:tcW w:w="9641" w:type="dxa"/>
            <w:gridSpan w:val="9"/>
            <w:tcBorders>
              <w:left w:val="single" w:sz="4" w:space="0" w:color="auto"/>
              <w:right w:val="single" w:sz="4" w:space="0" w:color="auto"/>
            </w:tcBorders>
          </w:tcPr>
          <w:p w14:paraId="587F74DF" w14:textId="77777777" w:rsidR="00655129" w:rsidRDefault="00655129" w:rsidP="00ED032D">
            <w:pPr>
              <w:pStyle w:val="CRCoverPage"/>
              <w:spacing w:after="0"/>
              <w:rPr>
                <w:noProof/>
                <w:sz w:val="8"/>
                <w:szCs w:val="8"/>
              </w:rPr>
            </w:pPr>
          </w:p>
        </w:tc>
      </w:tr>
      <w:tr w:rsidR="00655129" w14:paraId="11780583" w14:textId="77777777" w:rsidTr="00ED032D">
        <w:tc>
          <w:tcPr>
            <w:tcW w:w="142" w:type="dxa"/>
            <w:tcBorders>
              <w:left w:val="single" w:sz="4" w:space="0" w:color="auto"/>
            </w:tcBorders>
          </w:tcPr>
          <w:p w14:paraId="7E0E93B8" w14:textId="77777777" w:rsidR="00655129" w:rsidRDefault="00655129" w:rsidP="00ED032D">
            <w:pPr>
              <w:pStyle w:val="CRCoverPage"/>
              <w:spacing w:after="0"/>
              <w:jc w:val="right"/>
              <w:rPr>
                <w:noProof/>
              </w:rPr>
            </w:pPr>
          </w:p>
        </w:tc>
        <w:tc>
          <w:tcPr>
            <w:tcW w:w="1559" w:type="dxa"/>
            <w:shd w:val="pct30" w:color="FFFF00" w:fill="auto"/>
          </w:tcPr>
          <w:p w14:paraId="1046007E" w14:textId="05BCF1A9" w:rsidR="00655129" w:rsidRPr="00410371" w:rsidRDefault="00655129" w:rsidP="00ED032D">
            <w:pPr>
              <w:pStyle w:val="CRCoverPage"/>
              <w:spacing w:after="0"/>
              <w:jc w:val="right"/>
              <w:rPr>
                <w:b/>
                <w:noProof/>
                <w:sz w:val="28"/>
              </w:rPr>
            </w:pPr>
            <w:r>
              <w:rPr>
                <w:b/>
                <w:noProof/>
                <w:sz w:val="28"/>
              </w:rPr>
              <w:t>29.518</w:t>
            </w:r>
          </w:p>
        </w:tc>
        <w:tc>
          <w:tcPr>
            <w:tcW w:w="709" w:type="dxa"/>
          </w:tcPr>
          <w:p w14:paraId="688DA4FB" w14:textId="77777777" w:rsidR="00655129" w:rsidRDefault="00655129" w:rsidP="00ED032D">
            <w:pPr>
              <w:pStyle w:val="CRCoverPage"/>
              <w:spacing w:after="0"/>
              <w:jc w:val="center"/>
              <w:rPr>
                <w:noProof/>
              </w:rPr>
            </w:pPr>
            <w:r>
              <w:rPr>
                <w:b/>
                <w:noProof/>
                <w:sz w:val="28"/>
              </w:rPr>
              <w:t>CR</w:t>
            </w:r>
          </w:p>
        </w:tc>
        <w:tc>
          <w:tcPr>
            <w:tcW w:w="1276" w:type="dxa"/>
            <w:shd w:val="pct30" w:color="FFFF00" w:fill="auto"/>
          </w:tcPr>
          <w:p w14:paraId="1CFF2EC4" w14:textId="523B85C3" w:rsidR="00655129" w:rsidRPr="00410371" w:rsidRDefault="005F7BD4" w:rsidP="00ED032D">
            <w:pPr>
              <w:pStyle w:val="CRCoverPage"/>
              <w:spacing w:after="0"/>
              <w:rPr>
                <w:noProof/>
              </w:rPr>
            </w:pPr>
            <w:r>
              <w:rPr>
                <w:b/>
                <w:noProof/>
                <w:sz w:val="28"/>
              </w:rPr>
              <w:t>0928</w:t>
            </w:r>
          </w:p>
        </w:tc>
        <w:tc>
          <w:tcPr>
            <w:tcW w:w="709" w:type="dxa"/>
          </w:tcPr>
          <w:p w14:paraId="04B1D92B" w14:textId="77777777" w:rsidR="00655129" w:rsidRDefault="00655129" w:rsidP="00ED032D">
            <w:pPr>
              <w:pStyle w:val="CRCoverPage"/>
              <w:tabs>
                <w:tab w:val="right" w:pos="625"/>
              </w:tabs>
              <w:spacing w:after="0"/>
              <w:jc w:val="center"/>
              <w:rPr>
                <w:noProof/>
              </w:rPr>
            </w:pPr>
            <w:r>
              <w:rPr>
                <w:b/>
                <w:bCs/>
                <w:noProof/>
                <w:sz w:val="28"/>
              </w:rPr>
              <w:t>rev</w:t>
            </w:r>
          </w:p>
        </w:tc>
        <w:tc>
          <w:tcPr>
            <w:tcW w:w="992" w:type="dxa"/>
            <w:shd w:val="pct30" w:color="FFFF00" w:fill="auto"/>
          </w:tcPr>
          <w:p w14:paraId="35E4F06F" w14:textId="67570894" w:rsidR="00655129" w:rsidRPr="00410371" w:rsidRDefault="00BF71E8" w:rsidP="00ED032D">
            <w:pPr>
              <w:pStyle w:val="CRCoverPage"/>
              <w:spacing w:after="0"/>
              <w:jc w:val="center"/>
              <w:rPr>
                <w:b/>
                <w:noProof/>
              </w:rPr>
            </w:pPr>
            <w:r>
              <w:rPr>
                <w:b/>
                <w:noProof/>
                <w:sz w:val="28"/>
              </w:rPr>
              <w:t>1</w:t>
            </w:r>
          </w:p>
        </w:tc>
        <w:tc>
          <w:tcPr>
            <w:tcW w:w="2410" w:type="dxa"/>
          </w:tcPr>
          <w:p w14:paraId="2AE89370" w14:textId="77777777" w:rsidR="00655129" w:rsidRDefault="00655129" w:rsidP="00ED0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D039C" w14:textId="77777777" w:rsidR="00655129" w:rsidRPr="00410371" w:rsidRDefault="00655129" w:rsidP="00ED032D">
            <w:pPr>
              <w:pStyle w:val="CRCoverPage"/>
              <w:spacing w:after="0"/>
              <w:jc w:val="center"/>
              <w:rPr>
                <w:noProof/>
                <w:sz w:val="28"/>
              </w:rPr>
            </w:pPr>
            <w:r>
              <w:rPr>
                <w:b/>
                <w:noProof/>
                <w:sz w:val="28"/>
              </w:rPr>
              <w:t>18.2.0</w:t>
            </w:r>
          </w:p>
        </w:tc>
        <w:tc>
          <w:tcPr>
            <w:tcW w:w="143" w:type="dxa"/>
            <w:tcBorders>
              <w:right w:val="single" w:sz="4" w:space="0" w:color="auto"/>
            </w:tcBorders>
          </w:tcPr>
          <w:p w14:paraId="6C303BEE" w14:textId="77777777" w:rsidR="00655129" w:rsidRDefault="00655129" w:rsidP="00ED032D">
            <w:pPr>
              <w:pStyle w:val="CRCoverPage"/>
              <w:spacing w:after="0"/>
              <w:rPr>
                <w:noProof/>
              </w:rPr>
            </w:pPr>
          </w:p>
        </w:tc>
      </w:tr>
      <w:tr w:rsidR="00655129" w14:paraId="4FF1B081" w14:textId="77777777" w:rsidTr="00ED032D">
        <w:tc>
          <w:tcPr>
            <w:tcW w:w="9641" w:type="dxa"/>
            <w:gridSpan w:val="9"/>
            <w:tcBorders>
              <w:left w:val="single" w:sz="4" w:space="0" w:color="auto"/>
              <w:right w:val="single" w:sz="4" w:space="0" w:color="auto"/>
            </w:tcBorders>
          </w:tcPr>
          <w:p w14:paraId="4478235E" w14:textId="77777777" w:rsidR="00655129" w:rsidRDefault="00655129" w:rsidP="00ED032D">
            <w:pPr>
              <w:pStyle w:val="CRCoverPage"/>
              <w:spacing w:after="0"/>
              <w:rPr>
                <w:noProof/>
              </w:rPr>
            </w:pPr>
          </w:p>
        </w:tc>
      </w:tr>
      <w:tr w:rsidR="00655129" w14:paraId="3F8AFAA2" w14:textId="77777777" w:rsidTr="00ED032D">
        <w:tc>
          <w:tcPr>
            <w:tcW w:w="9641" w:type="dxa"/>
            <w:gridSpan w:val="9"/>
            <w:tcBorders>
              <w:top w:val="single" w:sz="4" w:space="0" w:color="auto"/>
            </w:tcBorders>
          </w:tcPr>
          <w:p w14:paraId="060D1929" w14:textId="77777777" w:rsidR="00655129" w:rsidRPr="00F25D98" w:rsidRDefault="00655129" w:rsidP="00ED03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5129" w14:paraId="7EB8461C" w14:textId="77777777" w:rsidTr="00ED032D">
        <w:tc>
          <w:tcPr>
            <w:tcW w:w="9641" w:type="dxa"/>
            <w:gridSpan w:val="9"/>
          </w:tcPr>
          <w:p w14:paraId="51BDF04B" w14:textId="77777777" w:rsidR="00655129" w:rsidRDefault="00655129" w:rsidP="00ED032D">
            <w:pPr>
              <w:pStyle w:val="CRCoverPage"/>
              <w:spacing w:after="0"/>
              <w:rPr>
                <w:noProof/>
                <w:sz w:val="8"/>
                <w:szCs w:val="8"/>
              </w:rPr>
            </w:pPr>
          </w:p>
        </w:tc>
      </w:tr>
    </w:tbl>
    <w:p w14:paraId="7E668A57" w14:textId="77777777" w:rsidR="00655129" w:rsidRDefault="00655129" w:rsidP="00655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5129" w14:paraId="2F36C3AF" w14:textId="77777777" w:rsidTr="00ED032D">
        <w:tc>
          <w:tcPr>
            <w:tcW w:w="2835" w:type="dxa"/>
          </w:tcPr>
          <w:p w14:paraId="3ED63AA5" w14:textId="77777777" w:rsidR="00655129" w:rsidRDefault="00655129" w:rsidP="00ED032D">
            <w:pPr>
              <w:pStyle w:val="CRCoverPage"/>
              <w:tabs>
                <w:tab w:val="right" w:pos="2751"/>
              </w:tabs>
              <w:spacing w:after="0"/>
              <w:rPr>
                <w:b/>
                <w:i/>
                <w:noProof/>
              </w:rPr>
            </w:pPr>
            <w:r>
              <w:rPr>
                <w:b/>
                <w:i/>
                <w:noProof/>
              </w:rPr>
              <w:t>Proposed change affects:</w:t>
            </w:r>
          </w:p>
        </w:tc>
        <w:tc>
          <w:tcPr>
            <w:tcW w:w="1418" w:type="dxa"/>
          </w:tcPr>
          <w:p w14:paraId="3B949C57" w14:textId="77777777" w:rsidR="00655129" w:rsidRDefault="00655129" w:rsidP="00ED0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E8B9F" w14:textId="77777777" w:rsidR="00655129" w:rsidRDefault="00655129" w:rsidP="00ED032D">
            <w:pPr>
              <w:pStyle w:val="CRCoverPage"/>
              <w:spacing w:after="0"/>
              <w:jc w:val="center"/>
              <w:rPr>
                <w:b/>
                <w:caps/>
                <w:noProof/>
              </w:rPr>
            </w:pPr>
          </w:p>
        </w:tc>
        <w:tc>
          <w:tcPr>
            <w:tcW w:w="709" w:type="dxa"/>
            <w:tcBorders>
              <w:left w:val="single" w:sz="4" w:space="0" w:color="auto"/>
            </w:tcBorders>
          </w:tcPr>
          <w:p w14:paraId="2D7F40AF" w14:textId="77777777" w:rsidR="00655129" w:rsidRDefault="00655129" w:rsidP="00ED0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13EF6" w14:textId="77777777" w:rsidR="00655129" w:rsidRDefault="00655129" w:rsidP="00ED032D">
            <w:pPr>
              <w:pStyle w:val="CRCoverPage"/>
              <w:spacing w:after="0"/>
              <w:jc w:val="center"/>
              <w:rPr>
                <w:b/>
                <w:caps/>
                <w:noProof/>
              </w:rPr>
            </w:pPr>
          </w:p>
        </w:tc>
        <w:tc>
          <w:tcPr>
            <w:tcW w:w="2126" w:type="dxa"/>
          </w:tcPr>
          <w:p w14:paraId="2D391E7D" w14:textId="77777777" w:rsidR="00655129" w:rsidRDefault="00655129" w:rsidP="00ED0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360F4" w14:textId="77777777" w:rsidR="00655129" w:rsidRDefault="00655129" w:rsidP="00ED032D">
            <w:pPr>
              <w:pStyle w:val="CRCoverPage"/>
              <w:spacing w:after="0"/>
              <w:jc w:val="center"/>
              <w:rPr>
                <w:b/>
                <w:caps/>
                <w:noProof/>
              </w:rPr>
            </w:pPr>
          </w:p>
        </w:tc>
        <w:tc>
          <w:tcPr>
            <w:tcW w:w="1418" w:type="dxa"/>
            <w:tcBorders>
              <w:left w:val="nil"/>
            </w:tcBorders>
          </w:tcPr>
          <w:p w14:paraId="30BB2551" w14:textId="77777777" w:rsidR="00655129" w:rsidRDefault="00655129" w:rsidP="00ED0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936282" w14:textId="77777777" w:rsidR="00655129" w:rsidRDefault="00655129" w:rsidP="00ED032D">
            <w:pPr>
              <w:pStyle w:val="CRCoverPage"/>
              <w:spacing w:after="0"/>
              <w:jc w:val="center"/>
              <w:rPr>
                <w:b/>
                <w:bCs/>
                <w:caps/>
                <w:noProof/>
              </w:rPr>
            </w:pPr>
            <w:r>
              <w:rPr>
                <w:b/>
                <w:bCs/>
                <w:caps/>
                <w:noProof/>
              </w:rPr>
              <w:t>X</w:t>
            </w:r>
          </w:p>
        </w:tc>
      </w:tr>
    </w:tbl>
    <w:p w14:paraId="62FDDBBA" w14:textId="77777777" w:rsidR="00655129" w:rsidRDefault="00655129" w:rsidP="006551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5129" w14:paraId="0E6EC989" w14:textId="77777777" w:rsidTr="00ED032D">
        <w:tc>
          <w:tcPr>
            <w:tcW w:w="9640" w:type="dxa"/>
            <w:gridSpan w:val="11"/>
          </w:tcPr>
          <w:p w14:paraId="3FE34F87" w14:textId="77777777" w:rsidR="00655129" w:rsidRDefault="00655129" w:rsidP="00ED032D">
            <w:pPr>
              <w:pStyle w:val="CRCoverPage"/>
              <w:spacing w:after="0"/>
              <w:rPr>
                <w:noProof/>
                <w:sz w:val="8"/>
                <w:szCs w:val="8"/>
              </w:rPr>
            </w:pPr>
          </w:p>
        </w:tc>
      </w:tr>
      <w:tr w:rsidR="00655129" w14:paraId="4A54977A" w14:textId="77777777" w:rsidTr="00ED032D">
        <w:tc>
          <w:tcPr>
            <w:tcW w:w="1843" w:type="dxa"/>
            <w:tcBorders>
              <w:top w:val="single" w:sz="4" w:space="0" w:color="auto"/>
              <w:left w:val="single" w:sz="4" w:space="0" w:color="auto"/>
            </w:tcBorders>
          </w:tcPr>
          <w:p w14:paraId="4B3637EE" w14:textId="77777777" w:rsidR="00655129" w:rsidRDefault="00655129" w:rsidP="00ED0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C70E9" w14:textId="3506D3F4" w:rsidR="00655129" w:rsidRDefault="00150F65" w:rsidP="00ED032D">
            <w:pPr>
              <w:pStyle w:val="CRCoverPage"/>
              <w:spacing w:after="0"/>
              <w:ind w:left="100"/>
              <w:rPr>
                <w:noProof/>
              </w:rPr>
            </w:pPr>
            <w:r>
              <w:rPr>
                <w:noProof/>
              </w:rPr>
              <w:t>S</w:t>
            </w:r>
            <w:r w:rsidR="00A16935">
              <w:rPr>
                <w:noProof/>
              </w:rPr>
              <w:t>ubscription</w:t>
            </w:r>
            <w:r>
              <w:rPr>
                <w:noProof/>
              </w:rPr>
              <w:t xml:space="preserve"> authorization in Context Transfer</w:t>
            </w:r>
          </w:p>
        </w:tc>
      </w:tr>
      <w:tr w:rsidR="00655129" w14:paraId="77CB847E" w14:textId="77777777" w:rsidTr="00ED032D">
        <w:tc>
          <w:tcPr>
            <w:tcW w:w="1843" w:type="dxa"/>
            <w:tcBorders>
              <w:left w:val="single" w:sz="4" w:space="0" w:color="auto"/>
            </w:tcBorders>
          </w:tcPr>
          <w:p w14:paraId="2A43EE7A" w14:textId="77777777" w:rsidR="00655129" w:rsidRDefault="00655129" w:rsidP="00ED032D">
            <w:pPr>
              <w:pStyle w:val="CRCoverPage"/>
              <w:spacing w:after="0"/>
              <w:rPr>
                <w:b/>
                <w:i/>
                <w:noProof/>
                <w:sz w:val="8"/>
                <w:szCs w:val="8"/>
              </w:rPr>
            </w:pPr>
          </w:p>
        </w:tc>
        <w:tc>
          <w:tcPr>
            <w:tcW w:w="7797" w:type="dxa"/>
            <w:gridSpan w:val="10"/>
            <w:tcBorders>
              <w:right w:val="single" w:sz="4" w:space="0" w:color="auto"/>
            </w:tcBorders>
          </w:tcPr>
          <w:p w14:paraId="0B2078EB" w14:textId="77777777" w:rsidR="00655129" w:rsidRDefault="00655129" w:rsidP="00ED032D">
            <w:pPr>
              <w:pStyle w:val="CRCoverPage"/>
              <w:spacing w:after="0"/>
              <w:rPr>
                <w:noProof/>
                <w:sz w:val="8"/>
                <w:szCs w:val="8"/>
              </w:rPr>
            </w:pPr>
          </w:p>
        </w:tc>
      </w:tr>
      <w:tr w:rsidR="00655129" w14:paraId="78CA364C" w14:textId="77777777" w:rsidTr="00ED032D">
        <w:tc>
          <w:tcPr>
            <w:tcW w:w="1843" w:type="dxa"/>
            <w:tcBorders>
              <w:left w:val="single" w:sz="4" w:space="0" w:color="auto"/>
            </w:tcBorders>
          </w:tcPr>
          <w:p w14:paraId="55A6CDA8" w14:textId="77777777" w:rsidR="00655129" w:rsidRDefault="00655129" w:rsidP="00ED0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C97D8" w14:textId="77777777" w:rsidR="00655129" w:rsidRDefault="00655129" w:rsidP="00ED032D">
            <w:pPr>
              <w:pStyle w:val="CRCoverPage"/>
              <w:spacing w:after="0"/>
              <w:ind w:left="100"/>
              <w:rPr>
                <w:noProof/>
              </w:rPr>
            </w:pPr>
            <w:r>
              <w:t>Nokia, Nokia Shanghai Bell</w:t>
            </w:r>
          </w:p>
        </w:tc>
      </w:tr>
      <w:tr w:rsidR="00655129" w14:paraId="1018567E" w14:textId="77777777" w:rsidTr="00ED032D">
        <w:tc>
          <w:tcPr>
            <w:tcW w:w="1843" w:type="dxa"/>
            <w:tcBorders>
              <w:left w:val="single" w:sz="4" w:space="0" w:color="auto"/>
            </w:tcBorders>
          </w:tcPr>
          <w:p w14:paraId="0091F321" w14:textId="77777777" w:rsidR="00655129" w:rsidRDefault="00655129" w:rsidP="00ED0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8F3A7" w14:textId="77777777" w:rsidR="00655129" w:rsidRDefault="00655129" w:rsidP="00ED032D">
            <w:pPr>
              <w:pStyle w:val="CRCoverPage"/>
              <w:spacing w:after="0"/>
              <w:ind w:left="100"/>
              <w:rPr>
                <w:noProof/>
              </w:rPr>
            </w:pPr>
            <w:r>
              <w:t>CT4</w:t>
            </w:r>
          </w:p>
        </w:tc>
      </w:tr>
      <w:tr w:rsidR="00655129" w14:paraId="17EDB370" w14:textId="77777777" w:rsidTr="00ED032D">
        <w:tc>
          <w:tcPr>
            <w:tcW w:w="1843" w:type="dxa"/>
            <w:tcBorders>
              <w:left w:val="single" w:sz="4" w:space="0" w:color="auto"/>
            </w:tcBorders>
          </w:tcPr>
          <w:p w14:paraId="10BAD25A" w14:textId="77777777" w:rsidR="00655129" w:rsidRDefault="00655129" w:rsidP="00ED032D">
            <w:pPr>
              <w:pStyle w:val="CRCoverPage"/>
              <w:spacing w:after="0"/>
              <w:rPr>
                <w:b/>
                <w:i/>
                <w:noProof/>
                <w:sz w:val="8"/>
                <w:szCs w:val="8"/>
              </w:rPr>
            </w:pPr>
          </w:p>
        </w:tc>
        <w:tc>
          <w:tcPr>
            <w:tcW w:w="7797" w:type="dxa"/>
            <w:gridSpan w:val="10"/>
            <w:tcBorders>
              <w:right w:val="single" w:sz="4" w:space="0" w:color="auto"/>
            </w:tcBorders>
          </w:tcPr>
          <w:p w14:paraId="6A249179" w14:textId="77777777" w:rsidR="00655129" w:rsidRDefault="00655129" w:rsidP="00ED032D">
            <w:pPr>
              <w:pStyle w:val="CRCoverPage"/>
              <w:spacing w:after="0"/>
              <w:rPr>
                <w:noProof/>
                <w:sz w:val="8"/>
                <w:szCs w:val="8"/>
              </w:rPr>
            </w:pPr>
          </w:p>
        </w:tc>
      </w:tr>
      <w:tr w:rsidR="00655129" w14:paraId="22AFB9F9" w14:textId="77777777" w:rsidTr="00ED032D">
        <w:tc>
          <w:tcPr>
            <w:tcW w:w="1843" w:type="dxa"/>
            <w:tcBorders>
              <w:left w:val="single" w:sz="4" w:space="0" w:color="auto"/>
            </w:tcBorders>
          </w:tcPr>
          <w:p w14:paraId="1509996B" w14:textId="77777777" w:rsidR="00655129" w:rsidRDefault="00655129" w:rsidP="00ED032D">
            <w:pPr>
              <w:pStyle w:val="CRCoverPage"/>
              <w:tabs>
                <w:tab w:val="right" w:pos="1759"/>
              </w:tabs>
              <w:spacing w:after="0"/>
              <w:rPr>
                <w:b/>
                <w:i/>
                <w:noProof/>
              </w:rPr>
            </w:pPr>
            <w:r>
              <w:rPr>
                <w:b/>
                <w:i/>
                <w:noProof/>
              </w:rPr>
              <w:t>Work item code:</w:t>
            </w:r>
          </w:p>
        </w:tc>
        <w:tc>
          <w:tcPr>
            <w:tcW w:w="3686" w:type="dxa"/>
            <w:gridSpan w:val="5"/>
            <w:shd w:val="pct30" w:color="FFFF00" w:fill="auto"/>
          </w:tcPr>
          <w:p w14:paraId="2C4F6D85" w14:textId="77777777" w:rsidR="00655129" w:rsidRDefault="00655129" w:rsidP="00ED032D">
            <w:pPr>
              <w:pStyle w:val="CRCoverPage"/>
              <w:spacing w:after="0"/>
              <w:ind w:left="100"/>
              <w:rPr>
                <w:noProof/>
              </w:rPr>
            </w:pPr>
            <w:r>
              <w:t>SBIProtoc18</w:t>
            </w:r>
          </w:p>
        </w:tc>
        <w:tc>
          <w:tcPr>
            <w:tcW w:w="567" w:type="dxa"/>
            <w:tcBorders>
              <w:left w:val="nil"/>
            </w:tcBorders>
          </w:tcPr>
          <w:p w14:paraId="7E296460" w14:textId="77777777" w:rsidR="00655129" w:rsidRDefault="00655129" w:rsidP="00ED032D">
            <w:pPr>
              <w:pStyle w:val="CRCoverPage"/>
              <w:spacing w:after="0"/>
              <w:ind w:right="100"/>
              <w:rPr>
                <w:noProof/>
              </w:rPr>
            </w:pPr>
          </w:p>
        </w:tc>
        <w:tc>
          <w:tcPr>
            <w:tcW w:w="1417" w:type="dxa"/>
            <w:gridSpan w:val="3"/>
            <w:tcBorders>
              <w:left w:val="nil"/>
            </w:tcBorders>
          </w:tcPr>
          <w:p w14:paraId="14FCA7A5" w14:textId="77777777" w:rsidR="00655129" w:rsidRDefault="00655129" w:rsidP="00ED0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B826A7" w14:textId="71A8719F" w:rsidR="00655129" w:rsidRDefault="005F7BD4" w:rsidP="00ED032D">
            <w:pPr>
              <w:pStyle w:val="CRCoverPage"/>
              <w:spacing w:after="0"/>
              <w:ind w:left="100"/>
              <w:rPr>
                <w:noProof/>
              </w:rPr>
            </w:pPr>
            <w:r>
              <w:t>2023-07-11</w:t>
            </w:r>
          </w:p>
        </w:tc>
      </w:tr>
      <w:tr w:rsidR="00655129" w14:paraId="1DB58A93" w14:textId="77777777" w:rsidTr="00ED032D">
        <w:tc>
          <w:tcPr>
            <w:tcW w:w="1843" w:type="dxa"/>
            <w:tcBorders>
              <w:left w:val="single" w:sz="4" w:space="0" w:color="auto"/>
            </w:tcBorders>
          </w:tcPr>
          <w:p w14:paraId="4A7E4F1C" w14:textId="77777777" w:rsidR="00655129" w:rsidRDefault="00655129" w:rsidP="00ED032D">
            <w:pPr>
              <w:pStyle w:val="CRCoverPage"/>
              <w:spacing w:after="0"/>
              <w:rPr>
                <w:b/>
                <w:i/>
                <w:noProof/>
                <w:sz w:val="8"/>
                <w:szCs w:val="8"/>
              </w:rPr>
            </w:pPr>
          </w:p>
        </w:tc>
        <w:tc>
          <w:tcPr>
            <w:tcW w:w="1986" w:type="dxa"/>
            <w:gridSpan w:val="4"/>
          </w:tcPr>
          <w:p w14:paraId="6AADD437" w14:textId="77777777" w:rsidR="00655129" w:rsidRDefault="00655129" w:rsidP="00ED032D">
            <w:pPr>
              <w:pStyle w:val="CRCoverPage"/>
              <w:spacing w:after="0"/>
              <w:rPr>
                <w:noProof/>
                <w:sz w:val="8"/>
                <w:szCs w:val="8"/>
              </w:rPr>
            </w:pPr>
          </w:p>
        </w:tc>
        <w:tc>
          <w:tcPr>
            <w:tcW w:w="2267" w:type="dxa"/>
            <w:gridSpan w:val="2"/>
          </w:tcPr>
          <w:p w14:paraId="29B3232A" w14:textId="77777777" w:rsidR="00655129" w:rsidRDefault="00655129" w:rsidP="00ED032D">
            <w:pPr>
              <w:pStyle w:val="CRCoverPage"/>
              <w:spacing w:after="0"/>
              <w:rPr>
                <w:noProof/>
                <w:sz w:val="8"/>
                <w:szCs w:val="8"/>
              </w:rPr>
            </w:pPr>
          </w:p>
        </w:tc>
        <w:tc>
          <w:tcPr>
            <w:tcW w:w="1417" w:type="dxa"/>
            <w:gridSpan w:val="3"/>
          </w:tcPr>
          <w:p w14:paraId="5858CC49" w14:textId="77777777" w:rsidR="00655129" w:rsidRDefault="00655129" w:rsidP="00ED032D">
            <w:pPr>
              <w:pStyle w:val="CRCoverPage"/>
              <w:spacing w:after="0"/>
              <w:rPr>
                <w:noProof/>
                <w:sz w:val="8"/>
                <w:szCs w:val="8"/>
              </w:rPr>
            </w:pPr>
          </w:p>
        </w:tc>
        <w:tc>
          <w:tcPr>
            <w:tcW w:w="2127" w:type="dxa"/>
            <w:tcBorders>
              <w:right w:val="single" w:sz="4" w:space="0" w:color="auto"/>
            </w:tcBorders>
          </w:tcPr>
          <w:p w14:paraId="61A1F80A" w14:textId="77777777" w:rsidR="00655129" w:rsidRDefault="00655129" w:rsidP="00ED032D">
            <w:pPr>
              <w:pStyle w:val="CRCoverPage"/>
              <w:spacing w:after="0"/>
              <w:rPr>
                <w:noProof/>
                <w:sz w:val="8"/>
                <w:szCs w:val="8"/>
              </w:rPr>
            </w:pPr>
          </w:p>
        </w:tc>
      </w:tr>
      <w:tr w:rsidR="00655129" w14:paraId="5D084AB2" w14:textId="77777777" w:rsidTr="00ED032D">
        <w:trPr>
          <w:cantSplit/>
        </w:trPr>
        <w:tc>
          <w:tcPr>
            <w:tcW w:w="1843" w:type="dxa"/>
            <w:tcBorders>
              <w:left w:val="single" w:sz="4" w:space="0" w:color="auto"/>
            </w:tcBorders>
          </w:tcPr>
          <w:p w14:paraId="5891F54E" w14:textId="77777777" w:rsidR="00655129" w:rsidRDefault="00655129" w:rsidP="00ED032D">
            <w:pPr>
              <w:pStyle w:val="CRCoverPage"/>
              <w:tabs>
                <w:tab w:val="right" w:pos="1759"/>
              </w:tabs>
              <w:spacing w:after="0"/>
              <w:rPr>
                <w:b/>
                <w:i/>
                <w:noProof/>
              </w:rPr>
            </w:pPr>
            <w:r>
              <w:rPr>
                <w:b/>
                <w:i/>
                <w:noProof/>
              </w:rPr>
              <w:t>Category:</w:t>
            </w:r>
          </w:p>
        </w:tc>
        <w:tc>
          <w:tcPr>
            <w:tcW w:w="851" w:type="dxa"/>
            <w:shd w:val="pct30" w:color="FFFF00" w:fill="auto"/>
          </w:tcPr>
          <w:p w14:paraId="727C8B3F" w14:textId="77777777" w:rsidR="00655129" w:rsidRDefault="00655129" w:rsidP="00ED032D">
            <w:pPr>
              <w:pStyle w:val="CRCoverPage"/>
              <w:spacing w:after="0"/>
              <w:ind w:left="100" w:right="-609"/>
              <w:rPr>
                <w:b/>
                <w:noProof/>
              </w:rPr>
            </w:pPr>
            <w:r>
              <w:rPr>
                <w:b/>
                <w:noProof/>
              </w:rPr>
              <w:t>F</w:t>
            </w:r>
          </w:p>
        </w:tc>
        <w:tc>
          <w:tcPr>
            <w:tcW w:w="3402" w:type="dxa"/>
            <w:gridSpan w:val="5"/>
            <w:tcBorders>
              <w:left w:val="nil"/>
            </w:tcBorders>
          </w:tcPr>
          <w:p w14:paraId="2EF6EEE4" w14:textId="77777777" w:rsidR="00655129" w:rsidRDefault="00655129" w:rsidP="00ED032D">
            <w:pPr>
              <w:pStyle w:val="CRCoverPage"/>
              <w:spacing w:after="0"/>
              <w:rPr>
                <w:noProof/>
              </w:rPr>
            </w:pPr>
          </w:p>
        </w:tc>
        <w:tc>
          <w:tcPr>
            <w:tcW w:w="1417" w:type="dxa"/>
            <w:gridSpan w:val="3"/>
            <w:tcBorders>
              <w:left w:val="nil"/>
            </w:tcBorders>
          </w:tcPr>
          <w:p w14:paraId="5237762C" w14:textId="77777777" w:rsidR="00655129" w:rsidRDefault="00655129" w:rsidP="00ED0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D4B8E" w14:textId="77777777" w:rsidR="00655129" w:rsidRDefault="00655129" w:rsidP="00ED032D">
            <w:pPr>
              <w:pStyle w:val="CRCoverPage"/>
              <w:spacing w:after="0"/>
              <w:ind w:left="100"/>
              <w:rPr>
                <w:noProof/>
              </w:rPr>
            </w:pPr>
            <w:r>
              <w:t>Rel-18</w:t>
            </w:r>
          </w:p>
        </w:tc>
      </w:tr>
      <w:tr w:rsidR="00655129" w14:paraId="582B7B0C" w14:textId="77777777" w:rsidTr="00ED032D">
        <w:tc>
          <w:tcPr>
            <w:tcW w:w="1843" w:type="dxa"/>
            <w:tcBorders>
              <w:left w:val="single" w:sz="4" w:space="0" w:color="auto"/>
              <w:bottom w:val="single" w:sz="4" w:space="0" w:color="auto"/>
            </w:tcBorders>
          </w:tcPr>
          <w:p w14:paraId="22266CC7" w14:textId="77777777" w:rsidR="00655129" w:rsidRDefault="00655129" w:rsidP="00ED032D">
            <w:pPr>
              <w:pStyle w:val="CRCoverPage"/>
              <w:spacing w:after="0"/>
              <w:rPr>
                <w:b/>
                <w:i/>
                <w:noProof/>
              </w:rPr>
            </w:pPr>
          </w:p>
        </w:tc>
        <w:tc>
          <w:tcPr>
            <w:tcW w:w="4677" w:type="dxa"/>
            <w:gridSpan w:val="8"/>
            <w:tcBorders>
              <w:bottom w:val="single" w:sz="4" w:space="0" w:color="auto"/>
            </w:tcBorders>
          </w:tcPr>
          <w:p w14:paraId="3727C72A" w14:textId="77777777" w:rsidR="00655129" w:rsidRDefault="00655129" w:rsidP="00ED0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06AEE" w14:textId="77777777" w:rsidR="00655129" w:rsidRDefault="00655129" w:rsidP="00ED03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E2E9AD" w14:textId="77777777" w:rsidR="00655129" w:rsidRPr="007C2097" w:rsidRDefault="00655129" w:rsidP="00ED0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5129" w14:paraId="21540F9B" w14:textId="77777777" w:rsidTr="00ED032D">
        <w:tc>
          <w:tcPr>
            <w:tcW w:w="1843" w:type="dxa"/>
          </w:tcPr>
          <w:p w14:paraId="171C561A" w14:textId="77777777" w:rsidR="00655129" w:rsidRDefault="00655129" w:rsidP="00ED032D">
            <w:pPr>
              <w:pStyle w:val="CRCoverPage"/>
              <w:spacing w:after="0"/>
              <w:rPr>
                <w:b/>
                <w:i/>
                <w:noProof/>
                <w:sz w:val="8"/>
                <w:szCs w:val="8"/>
              </w:rPr>
            </w:pPr>
          </w:p>
        </w:tc>
        <w:tc>
          <w:tcPr>
            <w:tcW w:w="7797" w:type="dxa"/>
            <w:gridSpan w:val="10"/>
          </w:tcPr>
          <w:p w14:paraId="351FD5A6" w14:textId="77777777" w:rsidR="00655129" w:rsidRDefault="00655129" w:rsidP="00ED032D">
            <w:pPr>
              <w:pStyle w:val="CRCoverPage"/>
              <w:spacing w:after="0"/>
              <w:rPr>
                <w:noProof/>
                <w:sz w:val="8"/>
                <w:szCs w:val="8"/>
              </w:rPr>
            </w:pPr>
          </w:p>
        </w:tc>
      </w:tr>
      <w:tr w:rsidR="00655129" w14:paraId="1F48CC15" w14:textId="77777777" w:rsidTr="00ED032D">
        <w:tc>
          <w:tcPr>
            <w:tcW w:w="2694" w:type="dxa"/>
            <w:gridSpan w:val="2"/>
            <w:tcBorders>
              <w:top w:val="single" w:sz="4" w:space="0" w:color="auto"/>
              <w:left w:val="single" w:sz="4" w:space="0" w:color="auto"/>
            </w:tcBorders>
          </w:tcPr>
          <w:p w14:paraId="30E78008" w14:textId="77777777" w:rsidR="00655129" w:rsidRDefault="00655129" w:rsidP="00ED0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D6C19" w14:textId="31DB2F30" w:rsidR="00655129" w:rsidRDefault="00150F65" w:rsidP="00150F65">
            <w:pPr>
              <w:pStyle w:val="CRCoverPage"/>
              <w:spacing w:after="0"/>
              <w:ind w:left="100"/>
              <w:rPr>
                <w:noProof/>
              </w:rPr>
            </w:pPr>
            <w:r>
              <w:rPr>
                <w:noProof/>
              </w:rPr>
              <w:t>33.501 clause 13.4.1.4 requires that subscriptions transferred during AMF to AMF mobility as part of the context transfer may contain the access token used by the source AMF</w:t>
            </w:r>
            <w:r w:rsidR="00A16935">
              <w:rPr>
                <w:noProof/>
              </w:rPr>
              <w:t xml:space="preserve"> for subscription creation authorization</w:t>
            </w:r>
            <w:r w:rsidR="00655129">
              <w:rPr>
                <w:noProof/>
              </w:rPr>
              <w:t>.</w:t>
            </w:r>
            <w:r w:rsidR="00A16935">
              <w:rPr>
                <w:noProof/>
              </w:rPr>
              <w:t xml:space="preserve"> The target AMF may use the transferred access token for authorizing the transferred subscription.</w:t>
            </w:r>
          </w:p>
        </w:tc>
      </w:tr>
      <w:tr w:rsidR="00655129" w14:paraId="6248CC48" w14:textId="77777777" w:rsidTr="00ED032D">
        <w:tc>
          <w:tcPr>
            <w:tcW w:w="2694" w:type="dxa"/>
            <w:gridSpan w:val="2"/>
            <w:tcBorders>
              <w:left w:val="single" w:sz="4" w:space="0" w:color="auto"/>
            </w:tcBorders>
          </w:tcPr>
          <w:p w14:paraId="46CA02AB" w14:textId="77777777" w:rsidR="00655129" w:rsidRDefault="00655129" w:rsidP="00ED032D">
            <w:pPr>
              <w:pStyle w:val="CRCoverPage"/>
              <w:spacing w:after="0"/>
              <w:rPr>
                <w:b/>
                <w:i/>
                <w:noProof/>
                <w:sz w:val="8"/>
                <w:szCs w:val="8"/>
              </w:rPr>
            </w:pPr>
          </w:p>
        </w:tc>
        <w:tc>
          <w:tcPr>
            <w:tcW w:w="6946" w:type="dxa"/>
            <w:gridSpan w:val="9"/>
            <w:tcBorders>
              <w:right w:val="single" w:sz="4" w:space="0" w:color="auto"/>
            </w:tcBorders>
          </w:tcPr>
          <w:p w14:paraId="4ED52712" w14:textId="77777777" w:rsidR="00655129" w:rsidRDefault="00655129" w:rsidP="00ED032D">
            <w:pPr>
              <w:pStyle w:val="CRCoverPage"/>
              <w:spacing w:after="0"/>
              <w:rPr>
                <w:noProof/>
                <w:sz w:val="8"/>
                <w:szCs w:val="8"/>
              </w:rPr>
            </w:pPr>
          </w:p>
        </w:tc>
      </w:tr>
      <w:tr w:rsidR="00655129" w14:paraId="59FB0111" w14:textId="77777777" w:rsidTr="00ED032D">
        <w:tc>
          <w:tcPr>
            <w:tcW w:w="2694" w:type="dxa"/>
            <w:gridSpan w:val="2"/>
            <w:tcBorders>
              <w:left w:val="single" w:sz="4" w:space="0" w:color="auto"/>
            </w:tcBorders>
          </w:tcPr>
          <w:p w14:paraId="1DD1D1D5" w14:textId="77777777" w:rsidR="00655129" w:rsidRDefault="00655129" w:rsidP="00ED0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B8C88" w14:textId="7235FC74" w:rsidR="00655129" w:rsidRDefault="00A16935" w:rsidP="00ED032D">
            <w:pPr>
              <w:pStyle w:val="CRCoverPage"/>
              <w:spacing w:after="0"/>
              <w:ind w:left="100"/>
              <w:rPr>
                <w:noProof/>
              </w:rPr>
            </w:pPr>
            <w:r>
              <w:rPr>
                <w:noProof/>
              </w:rPr>
              <w:t xml:space="preserve">New attribute accessToken is added to type </w:t>
            </w:r>
            <w:r w:rsidRPr="003B2883">
              <w:t>AmfEventSubscription</w:t>
            </w:r>
            <w:r>
              <w:t>AddInfo.</w:t>
            </w:r>
          </w:p>
        </w:tc>
      </w:tr>
      <w:tr w:rsidR="00655129" w14:paraId="0EEE2BD1" w14:textId="77777777" w:rsidTr="00ED032D">
        <w:tc>
          <w:tcPr>
            <w:tcW w:w="2694" w:type="dxa"/>
            <w:gridSpan w:val="2"/>
            <w:tcBorders>
              <w:left w:val="single" w:sz="4" w:space="0" w:color="auto"/>
            </w:tcBorders>
          </w:tcPr>
          <w:p w14:paraId="0D64C3D8" w14:textId="77777777" w:rsidR="00655129" w:rsidRDefault="00655129" w:rsidP="00ED032D">
            <w:pPr>
              <w:pStyle w:val="CRCoverPage"/>
              <w:spacing w:after="0"/>
              <w:rPr>
                <w:b/>
                <w:i/>
                <w:noProof/>
                <w:sz w:val="8"/>
                <w:szCs w:val="8"/>
              </w:rPr>
            </w:pPr>
          </w:p>
        </w:tc>
        <w:tc>
          <w:tcPr>
            <w:tcW w:w="6946" w:type="dxa"/>
            <w:gridSpan w:val="9"/>
            <w:tcBorders>
              <w:right w:val="single" w:sz="4" w:space="0" w:color="auto"/>
            </w:tcBorders>
          </w:tcPr>
          <w:p w14:paraId="6DB9E0B3" w14:textId="77777777" w:rsidR="00655129" w:rsidRDefault="00655129" w:rsidP="00ED032D">
            <w:pPr>
              <w:pStyle w:val="CRCoverPage"/>
              <w:spacing w:after="0"/>
              <w:rPr>
                <w:noProof/>
                <w:sz w:val="8"/>
                <w:szCs w:val="8"/>
              </w:rPr>
            </w:pPr>
          </w:p>
        </w:tc>
      </w:tr>
      <w:tr w:rsidR="00655129" w14:paraId="6FF84FAD" w14:textId="77777777" w:rsidTr="00ED032D">
        <w:tc>
          <w:tcPr>
            <w:tcW w:w="2694" w:type="dxa"/>
            <w:gridSpan w:val="2"/>
            <w:tcBorders>
              <w:left w:val="single" w:sz="4" w:space="0" w:color="auto"/>
              <w:bottom w:val="single" w:sz="4" w:space="0" w:color="auto"/>
            </w:tcBorders>
          </w:tcPr>
          <w:p w14:paraId="62139CE8" w14:textId="77777777" w:rsidR="00655129" w:rsidRDefault="00655129" w:rsidP="00ED0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76206" w14:textId="6F2C6BAF" w:rsidR="00655129" w:rsidRDefault="00A16935" w:rsidP="00ED032D">
            <w:pPr>
              <w:pStyle w:val="CRCoverPage"/>
              <w:spacing w:after="0"/>
              <w:ind w:left="100"/>
              <w:rPr>
                <w:noProof/>
              </w:rPr>
            </w:pPr>
            <w:r>
              <w:rPr>
                <w:noProof/>
              </w:rPr>
              <w:t>Requirement from 33.501 cannot be implemented.</w:t>
            </w:r>
          </w:p>
        </w:tc>
      </w:tr>
      <w:tr w:rsidR="00655129" w14:paraId="3356A9B8" w14:textId="77777777" w:rsidTr="00ED032D">
        <w:tc>
          <w:tcPr>
            <w:tcW w:w="2694" w:type="dxa"/>
            <w:gridSpan w:val="2"/>
          </w:tcPr>
          <w:p w14:paraId="24159556" w14:textId="77777777" w:rsidR="00655129" w:rsidRDefault="00655129" w:rsidP="00ED032D">
            <w:pPr>
              <w:pStyle w:val="CRCoverPage"/>
              <w:spacing w:after="0"/>
              <w:rPr>
                <w:b/>
                <w:i/>
                <w:noProof/>
                <w:sz w:val="8"/>
                <w:szCs w:val="8"/>
              </w:rPr>
            </w:pPr>
          </w:p>
        </w:tc>
        <w:tc>
          <w:tcPr>
            <w:tcW w:w="6946" w:type="dxa"/>
            <w:gridSpan w:val="9"/>
          </w:tcPr>
          <w:p w14:paraId="6B0ED6E3" w14:textId="77777777" w:rsidR="00655129" w:rsidRDefault="00655129" w:rsidP="00ED032D">
            <w:pPr>
              <w:pStyle w:val="CRCoverPage"/>
              <w:spacing w:after="0"/>
              <w:rPr>
                <w:noProof/>
                <w:sz w:val="8"/>
                <w:szCs w:val="8"/>
              </w:rPr>
            </w:pPr>
          </w:p>
        </w:tc>
      </w:tr>
      <w:tr w:rsidR="00655129" w14:paraId="282E2134" w14:textId="77777777" w:rsidTr="00ED032D">
        <w:tc>
          <w:tcPr>
            <w:tcW w:w="2694" w:type="dxa"/>
            <w:gridSpan w:val="2"/>
            <w:tcBorders>
              <w:top w:val="single" w:sz="4" w:space="0" w:color="auto"/>
              <w:left w:val="single" w:sz="4" w:space="0" w:color="auto"/>
            </w:tcBorders>
          </w:tcPr>
          <w:p w14:paraId="1EB9B703" w14:textId="77777777" w:rsidR="00655129" w:rsidRDefault="00655129" w:rsidP="00ED0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EA649" w14:textId="3190B21B" w:rsidR="00655129" w:rsidRDefault="00A16935" w:rsidP="00ED032D">
            <w:pPr>
              <w:pStyle w:val="CRCoverPage"/>
              <w:spacing w:after="0"/>
              <w:ind w:left="100"/>
              <w:rPr>
                <w:noProof/>
              </w:rPr>
            </w:pPr>
            <w:r>
              <w:rPr>
                <w:noProof/>
              </w:rPr>
              <w:t xml:space="preserve">6.1.6.2.66, </w:t>
            </w:r>
            <w:r w:rsidR="00B80F39">
              <w:rPr>
                <w:noProof/>
              </w:rPr>
              <w:t>A.2</w:t>
            </w:r>
          </w:p>
        </w:tc>
      </w:tr>
      <w:tr w:rsidR="00655129" w14:paraId="0B1C8D54" w14:textId="77777777" w:rsidTr="00ED032D">
        <w:tc>
          <w:tcPr>
            <w:tcW w:w="2694" w:type="dxa"/>
            <w:gridSpan w:val="2"/>
            <w:tcBorders>
              <w:left w:val="single" w:sz="4" w:space="0" w:color="auto"/>
            </w:tcBorders>
          </w:tcPr>
          <w:p w14:paraId="0CBC83D6" w14:textId="77777777" w:rsidR="00655129" w:rsidRDefault="00655129" w:rsidP="00ED032D">
            <w:pPr>
              <w:pStyle w:val="CRCoverPage"/>
              <w:spacing w:after="0"/>
              <w:rPr>
                <w:b/>
                <w:i/>
                <w:noProof/>
                <w:sz w:val="8"/>
                <w:szCs w:val="8"/>
              </w:rPr>
            </w:pPr>
          </w:p>
        </w:tc>
        <w:tc>
          <w:tcPr>
            <w:tcW w:w="6946" w:type="dxa"/>
            <w:gridSpan w:val="9"/>
            <w:tcBorders>
              <w:right w:val="single" w:sz="4" w:space="0" w:color="auto"/>
            </w:tcBorders>
          </w:tcPr>
          <w:p w14:paraId="371A6835" w14:textId="77777777" w:rsidR="00655129" w:rsidRDefault="00655129" w:rsidP="00ED032D">
            <w:pPr>
              <w:pStyle w:val="CRCoverPage"/>
              <w:spacing w:after="0"/>
              <w:rPr>
                <w:noProof/>
                <w:sz w:val="8"/>
                <w:szCs w:val="8"/>
              </w:rPr>
            </w:pPr>
          </w:p>
        </w:tc>
      </w:tr>
      <w:tr w:rsidR="00655129" w14:paraId="7F5B19B1" w14:textId="77777777" w:rsidTr="00ED032D">
        <w:tc>
          <w:tcPr>
            <w:tcW w:w="2694" w:type="dxa"/>
            <w:gridSpan w:val="2"/>
            <w:tcBorders>
              <w:left w:val="single" w:sz="4" w:space="0" w:color="auto"/>
            </w:tcBorders>
          </w:tcPr>
          <w:p w14:paraId="61667B59" w14:textId="77777777" w:rsidR="00655129" w:rsidRDefault="00655129" w:rsidP="00ED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6E923" w14:textId="77777777" w:rsidR="00655129" w:rsidRDefault="00655129" w:rsidP="00ED0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7ABB75" w14:textId="77777777" w:rsidR="00655129" w:rsidRDefault="00655129" w:rsidP="00ED032D">
            <w:pPr>
              <w:pStyle w:val="CRCoverPage"/>
              <w:spacing w:after="0"/>
              <w:jc w:val="center"/>
              <w:rPr>
                <w:b/>
                <w:caps/>
                <w:noProof/>
              </w:rPr>
            </w:pPr>
            <w:r>
              <w:rPr>
                <w:b/>
                <w:caps/>
                <w:noProof/>
              </w:rPr>
              <w:t>N</w:t>
            </w:r>
          </w:p>
        </w:tc>
        <w:tc>
          <w:tcPr>
            <w:tcW w:w="2977" w:type="dxa"/>
            <w:gridSpan w:val="4"/>
          </w:tcPr>
          <w:p w14:paraId="627645E1" w14:textId="77777777" w:rsidR="00655129" w:rsidRDefault="00655129" w:rsidP="00ED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63A26D" w14:textId="77777777" w:rsidR="00655129" w:rsidRDefault="00655129" w:rsidP="00ED032D">
            <w:pPr>
              <w:pStyle w:val="CRCoverPage"/>
              <w:spacing w:after="0"/>
              <w:ind w:left="99"/>
              <w:rPr>
                <w:noProof/>
              </w:rPr>
            </w:pPr>
          </w:p>
        </w:tc>
      </w:tr>
      <w:tr w:rsidR="00655129" w14:paraId="15C9AD12" w14:textId="77777777" w:rsidTr="00ED032D">
        <w:tc>
          <w:tcPr>
            <w:tcW w:w="2694" w:type="dxa"/>
            <w:gridSpan w:val="2"/>
            <w:tcBorders>
              <w:left w:val="single" w:sz="4" w:space="0" w:color="auto"/>
            </w:tcBorders>
          </w:tcPr>
          <w:p w14:paraId="64F5A34B" w14:textId="77777777" w:rsidR="00655129" w:rsidRDefault="00655129" w:rsidP="00ED0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66829" w14:textId="77777777" w:rsidR="00655129" w:rsidRDefault="00655129" w:rsidP="00ED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6C6A9" w14:textId="77777777" w:rsidR="00655129" w:rsidRDefault="00655129" w:rsidP="00ED032D">
            <w:pPr>
              <w:pStyle w:val="CRCoverPage"/>
              <w:spacing w:after="0"/>
              <w:jc w:val="center"/>
              <w:rPr>
                <w:b/>
                <w:caps/>
                <w:noProof/>
              </w:rPr>
            </w:pPr>
            <w:r>
              <w:rPr>
                <w:b/>
                <w:caps/>
                <w:noProof/>
              </w:rPr>
              <w:t>X</w:t>
            </w:r>
          </w:p>
        </w:tc>
        <w:tc>
          <w:tcPr>
            <w:tcW w:w="2977" w:type="dxa"/>
            <w:gridSpan w:val="4"/>
          </w:tcPr>
          <w:p w14:paraId="2D100C19" w14:textId="77777777" w:rsidR="00655129" w:rsidRDefault="00655129" w:rsidP="00ED0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ACF897" w14:textId="77777777" w:rsidR="00655129" w:rsidRDefault="00655129" w:rsidP="00ED032D">
            <w:pPr>
              <w:pStyle w:val="CRCoverPage"/>
              <w:spacing w:after="0"/>
              <w:ind w:left="99"/>
              <w:rPr>
                <w:noProof/>
              </w:rPr>
            </w:pPr>
            <w:r>
              <w:rPr>
                <w:noProof/>
              </w:rPr>
              <w:t xml:space="preserve">TS/TR ... CR ... </w:t>
            </w:r>
          </w:p>
        </w:tc>
      </w:tr>
      <w:tr w:rsidR="00655129" w14:paraId="62018233" w14:textId="77777777" w:rsidTr="00ED032D">
        <w:tc>
          <w:tcPr>
            <w:tcW w:w="2694" w:type="dxa"/>
            <w:gridSpan w:val="2"/>
            <w:tcBorders>
              <w:left w:val="single" w:sz="4" w:space="0" w:color="auto"/>
            </w:tcBorders>
          </w:tcPr>
          <w:p w14:paraId="75015ACF" w14:textId="77777777" w:rsidR="00655129" w:rsidRDefault="00655129" w:rsidP="00ED0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5BE25" w14:textId="77777777" w:rsidR="00655129" w:rsidRDefault="00655129" w:rsidP="00ED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C7087" w14:textId="77777777" w:rsidR="00655129" w:rsidRDefault="00655129" w:rsidP="00ED032D">
            <w:pPr>
              <w:pStyle w:val="CRCoverPage"/>
              <w:spacing w:after="0"/>
              <w:jc w:val="center"/>
              <w:rPr>
                <w:b/>
                <w:caps/>
                <w:noProof/>
              </w:rPr>
            </w:pPr>
            <w:r>
              <w:rPr>
                <w:b/>
                <w:caps/>
                <w:noProof/>
              </w:rPr>
              <w:t>X</w:t>
            </w:r>
          </w:p>
        </w:tc>
        <w:tc>
          <w:tcPr>
            <w:tcW w:w="2977" w:type="dxa"/>
            <w:gridSpan w:val="4"/>
          </w:tcPr>
          <w:p w14:paraId="0055B1C8" w14:textId="77777777" w:rsidR="00655129" w:rsidRDefault="00655129" w:rsidP="00ED0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91E4C0" w14:textId="77777777" w:rsidR="00655129" w:rsidRDefault="00655129" w:rsidP="00ED032D">
            <w:pPr>
              <w:pStyle w:val="CRCoverPage"/>
              <w:spacing w:after="0"/>
              <w:ind w:left="99"/>
              <w:rPr>
                <w:noProof/>
              </w:rPr>
            </w:pPr>
            <w:r>
              <w:rPr>
                <w:noProof/>
              </w:rPr>
              <w:t xml:space="preserve">TS/TR ... CR ... </w:t>
            </w:r>
          </w:p>
        </w:tc>
      </w:tr>
      <w:tr w:rsidR="00655129" w14:paraId="5ADB4DE3" w14:textId="77777777" w:rsidTr="00ED032D">
        <w:tc>
          <w:tcPr>
            <w:tcW w:w="2694" w:type="dxa"/>
            <w:gridSpan w:val="2"/>
            <w:tcBorders>
              <w:left w:val="single" w:sz="4" w:space="0" w:color="auto"/>
            </w:tcBorders>
          </w:tcPr>
          <w:p w14:paraId="6EECCEB1" w14:textId="77777777" w:rsidR="00655129" w:rsidRDefault="00655129" w:rsidP="00ED0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25949" w14:textId="77777777" w:rsidR="00655129" w:rsidRDefault="00655129" w:rsidP="00ED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7F818" w14:textId="77777777" w:rsidR="00655129" w:rsidRDefault="00655129" w:rsidP="00ED032D">
            <w:pPr>
              <w:pStyle w:val="CRCoverPage"/>
              <w:spacing w:after="0"/>
              <w:jc w:val="center"/>
              <w:rPr>
                <w:b/>
                <w:caps/>
                <w:noProof/>
              </w:rPr>
            </w:pPr>
            <w:r>
              <w:rPr>
                <w:b/>
                <w:caps/>
                <w:noProof/>
              </w:rPr>
              <w:t>X</w:t>
            </w:r>
          </w:p>
        </w:tc>
        <w:tc>
          <w:tcPr>
            <w:tcW w:w="2977" w:type="dxa"/>
            <w:gridSpan w:val="4"/>
          </w:tcPr>
          <w:p w14:paraId="2525A1DD" w14:textId="77777777" w:rsidR="00655129" w:rsidRDefault="00655129" w:rsidP="00ED0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F598D" w14:textId="77777777" w:rsidR="00655129" w:rsidRDefault="00655129" w:rsidP="00ED032D">
            <w:pPr>
              <w:pStyle w:val="CRCoverPage"/>
              <w:spacing w:after="0"/>
              <w:ind w:left="99"/>
              <w:rPr>
                <w:noProof/>
              </w:rPr>
            </w:pPr>
            <w:r>
              <w:rPr>
                <w:noProof/>
              </w:rPr>
              <w:t xml:space="preserve">TS/TR ... CR ... </w:t>
            </w:r>
          </w:p>
        </w:tc>
      </w:tr>
      <w:tr w:rsidR="00655129" w14:paraId="508D3608" w14:textId="77777777" w:rsidTr="00ED032D">
        <w:tc>
          <w:tcPr>
            <w:tcW w:w="2694" w:type="dxa"/>
            <w:gridSpan w:val="2"/>
            <w:tcBorders>
              <w:left w:val="single" w:sz="4" w:space="0" w:color="auto"/>
            </w:tcBorders>
          </w:tcPr>
          <w:p w14:paraId="2A47EB3D" w14:textId="77777777" w:rsidR="00655129" w:rsidRDefault="00655129" w:rsidP="00ED032D">
            <w:pPr>
              <w:pStyle w:val="CRCoverPage"/>
              <w:spacing w:after="0"/>
              <w:rPr>
                <w:b/>
                <w:i/>
                <w:noProof/>
              </w:rPr>
            </w:pPr>
          </w:p>
        </w:tc>
        <w:tc>
          <w:tcPr>
            <w:tcW w:w="6946" w:type="dxa"/>
            <w:gridSpan w:val="9"/>
            <w:tcBorders>
              <w:right w:val="single" w:sz="4" w:space="0" w:color="auto"/>
            </w:tcBorders>
          </w:tcPr>
          <w:p w14:paraId="24183A9C" w14:textId="77777777" w:rsidR="00655129" w:rsidRDefault="00655129" w:rsidP="00ED032D">
            <w:pPr>
              <w:pStyle w:val="CRCoverPage"/>
              <w:spacing w:after="0"/>
              <w:rPr>
                <w:noProof/>
              </w:rPr>
            </w:pPr>
          </w:p>
        </w:tc>
      </w:tr>
      <w:tr w:rsidR="00655129" w14:paraId="23411555" w14:textId="77777777" w:rsidTr="00ED032D">
        <w:tc>
          <w:tcPr>
            <w:tcW w:w="2694" w:type="dxa"/>
            <w:gridSpan w:val="2"/>
            <w:tcBorders>
              <w:left w:val="single" w:sz="4" w:space="0" w:color="auto"/>
              <w:bottom w:val="single" w:sz="4" w:space="0" w:color="auto"/>
            </w:tcBorders>
          </w:tcPr>
          <w:p w14:paraId="545EB60F" w14:textId="77777777" w:rsidR="00655129" w:rsidRDefault="00655129" w:rsidP="00ED0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B3F88" w14:textId="592F02CD" w:rsidR="00655129" w:rsidRDefault="00B80F39" w:rsidP="00ED032D">
            <w:pPr>
              <w:pStyle w:val="CRCoverPage"/>
              <w:spacing w:after="0"/>
              <w:ind w:left="100"/>
              <w:rPr>
                <w:noProof/>
              </w:rPr>
            </w:pPr>
            <w:r>
              <w:rPr>
                <w:noProof/>
              </w:rPr>
              <w:t>This CR adds backwards compatible corrections with impact to the following APIs:</w:t>
            </w:r>
            <w:r>
              <w:rPr>
                <w:noProof/>
              </w:rPr>
              <w:br/>
              <w:t>TS29518_Namf_Communication.yaml</w:t>
            </w:r>
          </w:p>
        </w:tc>
      </w:tr>
      <w:tr w:rsidR="00655129" w:rsidRPr="008863B9" w14:paraId="3F87C2B4" w14:textId="77777777" w:rsidTr="00ED032D">
        <w:tc>
          <w:tcPr>
            <w:tcW w:w="2694" w:type="dxa"/>
            <w:gridSpan w:val="2"/>
            <w:tcBorders>
              <w:top w:val="single" w:sz="4" w:space="0" w:color="auto"/>
              <w:bottom w:val="single" w:sz="4" w:space="0" w:color="auto"/>
            </w:tcBorders>
          </w:tcPr>
          <w:p w14:paraId="12DC17F4" w14:textId="77777777" w:rsidR="00655129" w:rsidRPr="008863B9" w:rsidRDefault="00655129" w:rsidP="00ED0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8F965A" w14:textId="77777777" w:rsidR="00655129" w:rsidRPr="008863B9" w:rsidRDefault="00655129" w:rsidP="00ED032D">
            <w:pPr>
              <w:pStyle w:val="CRCoverPage"/>
              <w:spacing w:after="0"/>
              <w:ind w:left="100"/>
              <w:rPr>
                <w:noProof/>
                <w:sz w:val="8"/>
                <w:szCs w:val="8"/>
              </w:rPr>
            </w:pPr>
          </w:p>
        </w:tc>
      </w:tr>
      <w:tr w:rsidR="00655129" w14:paraId="39D7DA05" w14:textId="77777777" w:rsidTr="00ED032D">
        <w:tc>
          <w:tcPr>
            <w:tcW w:w="2694" w:type="dxa"/>
            <w:gridSpan w:val="2"/>
            <w:tcBorders>
              <w:top w:val="single" w:sz="4" w:space="0" w:color="auto"/>
              <w:left w:val="single" w:sz="4" w:space="0" w:color="auto"/>
              <w:bottom w:val="single" w:sz="4" w:space="0" w:color="auto"/>
            </w:tcBorders>
          </w:tcPr>
          <w:p w14:paraId="56453C38" w14:textId="77777777" w:rsidR="00655129" w:rsidRDefault="00655129" w:rsidP="00ED0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41F77" w14:textId="77777777" w:rsidR="00655129" w:rsidRDefault="00655129" w:rsidP="00ED032D">
            <w:pPr>
              <w:pStyle w:val="CRCoverPage"/>
              <w:spacing w:after="0"/>
              <w:ind w:left="100"/>
              <w:rPr>
                <w:noProof/>
              </w:rPr>
            </w:pPr>
          </w:p>
        </w:tc>
      </w:tr>
    </w:tbl>
    <w:p w14:paraId="28D3B7BA" w14:textId="77777777" w:rsidR="00655129" w:rsidRDefault="00655129" w:rsidP="00655129">
      <w:pPr>
        <w:pStyle w:val="CRCoverPage"/>
        <w:spacing w:after="0"/>
        <w:rPr>
          <w:noProof/>
          <w:sz w:val="8"/>
          <w:szCs w:val="8"/>
        </w:rPr>
      </w:pPr>
    </w:p>
    <w:p w14:paraId="5D3C201A" w14:textId="77777777" w:rsidR="00655129" w:rsidRDefault="00655129" w:rsidP="00655129">
      <w:pPr>
        <w:rPr>
          <w:noProof/>
        </w:rPr>
        <w:sectPr w:rsidR="00655129">
          <w:headerReference w:type="even" r:id="rId12"/>
          <w:footnotePr>
            <w:numRestart w:val="eachSect"/>
          </w:footnotePr>
          <w:pgSz w:w="11907" w:h="16840" w:code="9"/>
          <w:pgMar w:top="1418" w:right="1134" w:bottom="1134" w:left="1134" w:header="680" w:footer="567" w:gutter="0"/>
          <w:cols w:space="720"/>
        </w:sectPr>
      </w:pPr>
    </w:p>
    <w:p w14:paraId="66A874DD" w14:textId="77777777" w:rsidR="00655129" w:rsidRDefault="00655129" w:rsidP="006551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EBACFD" w14:textId="0A6DB47C" w:rsidR="00F75DA4" w:rsidRPr="003B2883" w:rsidRDefault="00F75DA4" w:rsidP="00F75DA4">
      <w:pPr>
        <w:pStyle w:val="Heading5"/>
      </w:pPr>
      <w:r w:rsidRPr="00B3056F">
        <w:t>6.1.6.2.</w:t>
      </w:r>
      <w:r>
        <w:rPr>
          <w:lang w:eastAsia="zh-CN"/>
        </w:rPr>
        <w:t>66</w:t>
      </w:r>
      <w:r w:rsidRPr="003B2883">
        <w:tab/>
        <w:t>Type: AmfEventSubscription</w:t>
      </w:r>
      <w:r>
        <w:t>AddInfo</w:t>
      </w:r>
      <w:bookmarkEnd w:id="0"/>
      <w:bookmarkEnd w:id="1"/>
      <w:bookmarkEnd w:id="2"/>
      <w:bookmarkEnd w:id="3"/>
      <w:bookmarkEnd w:id="4"/>
      <w:bookmarkEnd w:id="5"/>
    </w:p>
    <w:p w14:paraId="13585854" w14:textId="1EE8E7DE" w:rsidR="00F75DA4" w:rsidRPr="003B2883" w:rsidRDefault="00F75DA4" w:rsidP="00F75DA4">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r w:rsidRPr="003B2883">
        <w:t>AmfEventSubscription</w:t>
      </w:r>
      <w:r>
        <w:t>AddInfo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Ulrich Wiehe" w:date="2023-06-16T10: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tblGridChange w:id="8">
          <w:tblGrid>
            <w:gridCol w:w="2090"/>
            <w:gridCol w:w="1559"/>
            <w:gridCol w:w="425"/>
            <w:gridCol w:w="1134"/>
            <w:gridCol w:w="4359"/>
          </w:tblGrid>
        </w:tblGridChange>
      </w:tblGrid>
      <w:tr w:rsidR="00F75DA4" w:rsidRPr="003B2883" w14:paraId="14965488" w14:textId="77777777" w:rsidTr="00395FCE">
        <w:trPr>
          <w:jc w:val="center"/>
          <w:trPrChange w:id="9"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0" w:author="Ulrich Wiehe" w:date="2023-06-16T10:1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415001" w14:textId="77777777" w:rsidR="00F75DA4" w:rsidRPr="003B2883" w:rsidRDefault="00F75DA4" w:rsidP="00DF372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1" w:author="Ulrich Wiehe" w:date="2023-06-16T10:1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A706C3" w14:textId="77777777" w:rsidR="00F75DA4" w:rsidRPr="003B2883" w:rsidRDefault="00F75DA4" w:rsidP="00DF372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2" w:author="Ulrich Wiehe" w:date="2023-06-16T10:1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DBB3CDB" w14:textId="77777777" w:rsidR="00F75DA4" w:rsidRPr="003B2883" w:rsidRDefault="00F75DA4" w:rsidP="00DF372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3" w:author="Ulrich Wiehe" w:date="2023-06-16T10:17: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1A8B7B" w14:textId="77777777" w:rsidR="00F75DA4" w:rsidRPr="003B2883" w:rsidRDefault="00F75DA4" w:rsidP="008B2FD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4" w:author="Ulrich Wiehe" w:date="2023-06-16T10:17: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65B324" w14:textId="77777777" w:rsidR="00F75DA4" w:rsidRPr="003B2883" w:rsidRDefault="00F75DA4" w:rsidP="00DF3727">
            <w:pPr>
              <w:pStyle w:val="TAH"/>
              <w:rPr>
                <w:rFonts w:cs="Arial"/>
                <w:szCs w:val="18"/>
              </w:rPr>
            </w:pPr>
            <w:r w:rsidRPr="003B2883">
              <w:rPr>
                <w:rFonts w:cs="Arial"/>
                <w:szCs w:val="18"/>
              </w:rPr>
              <w:t>Description</w:t>
            </w:r>
          </w:p>
        </w:tc>
      </w:tr>
      <w:tr w:rsidR="00F75DA4" w:rsidRPr="003B2883" w14:paraId="06971233" w14:textId="77777777" w:rsidTr="00395FCE">
        <w:trPr>
          <w:jc w:val="center"/>
          <w:trPrChange w:id="15"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16"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6635A0F9" w14:textId="77777777" w:rsidR="00F75DA4" w:rsidRPr="003B2883" w:rsidRDefault="00F75DA4" w:rsidP="00DF3727">
            <w:pPr>
              <w:pStyle w:val="TAL"/>
            </w:pPr>
            <w:r>
              <w:t>bindingInfo</w:t>
            </w:r>
          </w:p>
        </w:tc>
        <w:tc>
          <w:tcPr>
            <w:tcW w:w="1559" w:type="dxa"/>
            <w:tcBorders>
              <w:top w:val="single" w:sz="4" w:space="0" w:color="auto"/>
              <w:left w:val="single" w:sz="4" w:space="0" w:color="auto"/>
              <w:bottom w:val="single" w:sz="4" w:space="0" w:color="auto"/>
              <w:right w:val="single" w:sz="4" w:space="0" w:color="auto"/>
            </w:tcBorders>
            <w:tcPrChange w:id="17"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326D59CF" w14:textId="77777777" w:rsidR="00F75DA4" w:rsidRPr="003B2883" w:rsidRDefault="00F75DA4" w:rsidP="00DF37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18"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281B1C83" w14:textId="77777777" w:rsidR="00F75DA4" w:rsidRPr="003B2883" w:rsidRDefault="00F75DA4" w:rsidP="00DF3727">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9"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33219DEA" w14:textId="77777777" w:rsidR="00F75DA4" w:rsidRPr="003B2883" w:rsidRDefault="00F75DA4" w:rsidP="00DF3727">
            <w:pPr>
              <w:pStyle w:val="TAL"/>
            </w:pPr>
            <w:r>
              <w:t>1..2</w:t>
            </w:r>
          </w:p>
        </w:tc>
        <w:tc>
          <w:tcPr>
            <w:tcW w:w="4359" w:type="dxa"/>
            <w:tcBorders>
              <w:top w:val="single" w:sz="4" w:space="0" w:color="auto"/>
              <w:left w:val="single" w:sz="4" w:space="0" w:color="auto"/>
              <w:bottom w:val="single" w:sz="4" w:space="0" w:color="auto"/>
              <w:right w:val="single" w:sz="4" w:space="0" w:color="auto"/>
            </w:tcBorders>
            <w:tcPrChange w:id="20"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2BB3E90F" w14:textId="77777777" w:rsidR="00F75DA4" w:rsidRDefault="00F75DA4" w:rsidP="00DF3727">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3000B021" w14:textId="77777777" w:rsidR="00F75DA4" w:rsidRDefault="00F75DA4" w:rsidP="00DF3727">
            <w:pPr>
              <w:pStyle w:val="TAL"/>
              <w:rPr>
                <w:rFonts w:cs="Arial"/>
                <w:szCs w:val="18"/>
              </w:rPr>
            </w:pPr>
          </w:p>
          <w:p w14:paraId="05AD7B36" w14:textId="77777777" w:rsidR="005D02CE" w:rsidRDefault="00F75DA4" w:rsidP="00DF3727">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142069A5" w14:textId="6B5C676F" w:rsidR="00F75DA4" w:rsidRDefault="00F75DA4" w:rsidP="00DF3727">
            <w:pPr>
              <w:pStyle w:val="TAL"/>
              <w:rPr>
                <w:rFonts w:cs="Arial"/>
                <w:szCs w:val="18"/>
              </w:rPr>
            </w:pPr>
          </w:p>
          <w:p w14:paraId="3A818CB9" w14:textId="77777777" w:rsidR="00F75DA4" w:rsidRDefault="00F75DA4" w:rsidP="00DF3727">
            <w:pPr>
              <w:pStyle w:val="TAL"/>
              <w:rPr>
                <w:lang w:eastAsia="zh-CN"/>
              </w:rPr>
            </w:pPr>
            <w:r>
              <w:rPr>
                <w:rFonts w:cs="Arial"/>
                <w:szCs w:val="18"/>
              </w:rPr>
              <w:t>Example of an array entry: "</w:t>
            </w:r>
            <w:r w:rsidRPr="00D1205D">
              <w:rPr>
                <w:lang w:eastAsia="zh-CN"/>
              </w:rPr>
              <w:t>bl= nf-set; nfset=set1.udmset.5gc.mnc012.mcc345; servname=nudm-ee;scope=subscription-events</w:t>
            </w:r>
            <w:r>
              <w:rPr>
                <w:lang w:eastAsia="zh-CN"/>
              </w:rPr>
              <w:t>"</w:t>
            </w:r>
          </w:p>
          <w:p w14:paraId="17006E60" w14:textId="77777777" w:rsidR="00F75DA4" w:rsidRPr="003B2883" w:rsidRDefault="00F75DA4" w:rsidP="00DF3727">
            <w:pPr>
              <w:pStyle w:val="TAL"/>
              <w:rPr>
                <w:rFonts w:cs="Arial"/>
                <w:szCs w:val="18"/>
              </w:rPr>
            </w:pPr>
          </w:p>
        </w:tc>
      </w:tr>
      <w:tr w:rsidR="00524F24" w:rsidRPr="003B2883" w14:paraId="5A62F476" w14:textId="77777777" w:rsidTr="00395FCE">
        <w:trPr>
          <w:jc w:val="center"/>
          <w:trPrChange w:id="21"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2"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034892BA" w14:textId="18AF1317" w:rsidR="00524F24" w:rsidRDefault="00524F24" w:rsidP="00524F24">
            <w:pPr>
              <w:pStyle w:val="TAL"/>
            </w:pPr>
            <w:r>
              <w:t>subscribingNfType</w:t>
            </w:r>
          </w:p>
        </w:tc>
        <w:tc>
          <w:tcPr>
            <w:tcW w:w="1559" w:type="dxa"/>
            <w:tcBorders>
              <w:top w:val="single" w:sz="4" w:space="0" w:color="auto"/>
              <w:left w:val="single" w:sz="4" w:space="0" w:color="auto"/>
              <w:bottom w:val="single" w:sz="4" w:space="0" w:color="auto"/>
              <w:right w:val="single" w:sz="4" w:space="0" w:color="auto"/>
            </w:tcBorders>
            <w:tcPrChange w:id="23"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12319E2C" w14:textId="0F7C0E8F" w:rsidR="00524F24" w:rsidRDefault="00524F24" w:rsidP="00524F24">
            <w:pPr>
              <w:pStyle w:val="TAL"/>
            </w:pPr>
            <w:r>
              <w:t>NFType</w:t>
            </w:r>
          </w:p>
        </w:tc>
        <w:tc>
          <w:tcPr>
            <w:tcW w:w="425" w:type="dxa"/>
            <w:tcBorders>
              <w:top w:val="single" w:sz="4" w:space="0" w:color="auto"/>
              <w:left w:val="single" w:sz="4" w:space="0" w:color="auto"/>
              <w:bottom w:val="single" w:sz="4" w:space="0" w:color="auto"/>
              <w:right w:val="single" w:sz="4" w:space="0" w:color="auto"/>
            </w:tcBorders>
            <w:tcPrChange w:id="24"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148DC519" w14:textId="25473614" w:rsidR="00524F24" w:rsidRDefault="00524F24" w:rsidP="00524F2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1DCF02A9" w14:textId="37F26499" w:rsidR="00524F24" w:rsidRDefault="00524F24" w:rsidP="00524F2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6"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23B83589" w14:textId="77777777" w:rsidR="000C674B" w:rsidRDefault="00524F24" w:rsidP="00524F24">
            <w:pPr>
              <w:pStyle w:val="TAL"/>
              <w:rPr>
                <w:rFonts w:cs="Arial"/>
                <w:szCs w:val="18"/>
              </w:rPr>
            </w:pPr>
            <w:r>
              <w:rPr>
                <w:rFonts w:cs="Arial"/>
                <w:szCs w:val="18"/>
              </w:rPr>
              <w:t>This IE should be present if the information is available. When present, it shall contain the NF type of the NF that created the subscription.</w:t>
            </w:r>
          </w:p>
          <w:p w14:paraId="29A5D82D" w14:textId="6CEA82D6" w:rsidR="00524F24" w:rsidRDefault="00524F24" w:rsidP="00524F24">
            <w:pPr>
              <w:pStyle w:val="TAL"/>
              <w:rPr>
                <w:rFonts w:cs="Arial"/>
                <w:szCs w:val="18"/>
              </w:rPr>
            </w:pPr>
            <w:r>
              <w:rPr>
                <w:rFonts w:cs="Arial"/>
                <w:szCs w:val="18"/>
              </w:rPr>
              <w:t xml:space="preserve">(NOTE X) </w:t>
            </w:r>
          </w:p>
        </w:tc>
      </w:tr>
      <w:tr w:rsidR="0000390E" w:rsidRPr="003B2883" w14:paraId="17440992" w14:textId="77777777" w:rsidTr="00395FCE">
        <w:trPr>
          <w:jc w:val="center"/>
          <w:trPrChange w:id="27"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8"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53F701B8" w14:textId="76F03B44" w:rsidR="0000390E" w:rsidRDefault="0000390E" w:rsidP="0000390E">
            <w:pPr>
              <w:pStyle w:val="TAL"/>
            </w:pPr>
            <w:r>
              <w:t>eventSyncInd</w:t>
            </w:r>
          </w:p>
        </w:tc>
        <w:tc>
          <w:tcPr>
            <w:tcW w:w="1559" w:type="dxa"/>
            <w:tcBorders>
              <w:top w:val="single" w:sz="4" w:space="0" w:color="auto"/>
              <w:left w:val="single" w:sz="4" w:space="0" w:color="auto"/>
              <w:bottom w:val="single" w:sz="4" w:space="0" w:color="auto"/>
              <w:right w:val="single" w:sz="4" w:space="0" w:color="auto"/>
            </w:tcBorders>
            <w:tcPrChange w:id="29"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4609CACF" w14:textId="791E9796" w:rsidR="0000390E" w:rsidRDefault="0000390E" w:rsidP="0000390E">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30"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00B62E4F" w14:textId="25AA474F" w:rsidR="0000390E" w:rsidRDefault="0000390E" w:rsidP="0000390E">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1"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681B4EA2" w14:textId="107E783F" w:rsidR="0000390E" w:rsidRDefault="0000390E" w:rsidP="0000390E">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2"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5ED7B47E" w14:textId="77777777" w:rsidR="0000390E" w:rsidRDefault="0000390E" w:rsidP="0000390E">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14343B0A" w14:textId="77777777" w:rsidR="0000390E" w:rsidRDefault="0000390E" w:rsidP="0000390E">
            <w:pPr>
              <w:pStyle w:val="TAL"/>
              <w:rPr>
                <w:rFonts w:cs="Arial"/>
                <w:szCs w:val="18"/>
              </w:rPr>
            </w:pPr>
          </w:p>
          <w:p w14:paraId="32C9AC60" w14:textId="77777777" w:rsidR="0000390E" w:rsidRDefault="0000390E" w:rsidP="0000390E">
            <w:pPr>
              <w:pStyle w:val="TAL"/>
              <w:rPr>
                <w:rFonts w:cs="Arial"/>
                <w:szCs w:val="18"/>
              </w:rPr>
            </w:pPr>
            <w:r>
              <w:rPr>
                <w:rFonts w:cs="Arial"/>
                <w:szCs w:val="18"/>
              </w:rPr>
              <w:t>When present, this IE shall be set as following:</w:t>
            </w:r>
          </w:p>
          <w:p w14:paraId="7DE6AC1F" w14:textId="77777777" w:rsidR="0000390E" w:rsidRDefault="0000390E" w:rsidP="0000390E">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AA4970F" w14:textId="15662BE2" w:rsidR="0000390E" w:rsidRDefault="0000390E" w:rsidP="0000390E">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00390E" w:rsidRPr="003B2883" w14:paraId="33FAFDA0" w14:textId="77777777" w:rsidTr="00395FCE">
        <w:trPr>
          <w:jc w:val="center"/>
          <w:trPrChange w:id="33"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4"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17915D19" w14:textId="0B405364" w:rsidR="0000390E" w:rsidRDefault="0000390E" w:rsidP="0000390E">
            <w:pPr>
              <w:pStyle w:val="TAL"/>
            </w:pPr>
            <w:r>
              <w:rPr>
                <w:lang w:val="en-US" w:eastAsia="zh-CN"/>
              </w:rPr>
              <w:t>nfConsumer</w:t>
            </w:r>
            <w:r>
              <w:t>Info</w:t>
            </w:r>
          </w:p>
        </w:tc>
        <w:tc>
          <w:tcPr>
            <w:tcW w:w="1559" w:type="dxa"/>
            <w:tcBorders>
              <w:top w:val="single" w:sz="4" w:space="0" w:color="auto"/>
              <w:left w:val="single" w:sz="4" w:space="0" w:color="auto"/>
              <w:bottom w:val="single" w:sz="4" w:space="0" w:color="auto"/>
              <w:right w:val="single" w:sz="4" w:space="0" w:color="auto"/>
            </w:tcBorders>
            <w:tcPrChange w:id="35"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3EAD3BC8" w14:textId="3DCBD442" w:rsidR="0000390E" w:rsidRDefault="0000390E" w:rsidP="0000390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36"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16DB4E3C" w14:textId="4F9AB2E7" w:rsidR="0000390E" w:rsidRDefault="0000390E" w:rsidP="0000390E">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Change w:id="37"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765520D2" w14:textId="7CCE3A55" w:rsidR="0000390E" w:rsidRDefault="0000390E" w:rsidP="0000390E">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Change w:id="38"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3AD90E01" w14:textId="0EA0B6BC" w:rsidR="0000390E" w:rsidRDefault="0000390E" w:rsidP="005F771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9E3EC8" w:rsidRPr="003B2883" w14:paraId="5A6F8524" w14:textId="77777777" w:rsidTr="00395FCE">
        <w:trPr>
          <w:jc w:val="center"/>
          <w:trPrChange w:id="39"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0AF468D5" w14:textId="137D1DCF" w:rsidR="009E3EC8" w:rsidRDefault="009E3EC8" w:rsidP="009E3EC8">
            <w:pPr>
              <w:pStyle w:val="TAL"/>
              <w:rPr>
                <w:lang w:val="en-US" w:eastAsia="zh-CN"/>
              </w:rPr>
            </w:pPr>
            <w:r>
              <w:t>aoiStateList</w:t>
            </w:r>
          </w:p>
        </w:tc>
        <w:tc>
          <w:tcPr>
            <w:tcW w:w="1559" w:type="dxa"/>
            <w:tcBorders>
              <w:top w:val="single" w:sz="4" w:space="0" w:color="auto"/>
              <w:left w:val="single" w:sz="4" w:space="0" w:color="auto"/>
              <w:bottom w:val="single" w:sz="4" w:space="0" w:color="auto"/>
              <w:right w:val="single" w:sz="4" w:space="0" w:color="auto"/>
            </w:tcBorders>
            <w:tcPrChange w:id="41"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5D6669A0" w14:textId="41ED4C2A" w:rsidR="009E3EC8" w:rsidRDefault="009E3EC8" w:rsidP="009E3EC8">
            <w:pPr>
              <w:pStyle w:val="TAL"/>
            </w:pPr>
            <w:r>
              <w:t>map(AreaOfInterestEventState)</w:t>
            </w:r>
          </w:p>
        </w:tc>
        <w:tc>
          <w:tcPr>
            <w:tcW w:w="425" w:type="dxa"/>
            <w:tcBorders>
              <w:top w:val="single" w:sz="4" w:space="0" w:color="auto"/>
              <w:left w:val="single" w:sz="4" w:space="0" w:color="auto"/>
              <w:bottom w:val="single" w:sz="4" w:space="0" w:color="auto"/>
              <w:right w:val="single" w:sz="4" w:space="0" w:color="auto"/>
            </w:tcBorders>
            <w:tcPrChange w:id="42"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3CEF0C72" w14:textId="478FC96A" w:rsidR="009E3EC8" w:rsidRDefault="009E3EC8" w:rsidP="009E3EC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Change w:id="43"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39BD4BC7" w14:textId="722EBF65" w:rsidR="009E3EC8" w:rsidRDefault="009E3EC8" w:rsidP="009E3EC8">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Change w:id="44"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0671885F" w14:textId="77777777" w:rsidR="009E3EC8" w:rsidRDefault="009E3EC8" w:rsidP="009E3EC8">
            <w:pPr>
              <w:pStyle w:val="TAL"/>
              <w:rPr>
                <w:lang w:eastAsia="zh-CN"/>
              </w:rPr>
            </w:pPr>
            <w:bookmarkStart w:id="45" w:name="_Hlk107589230"/>
            <w:r>
              <w:rPr>
                <w:rFonts w:hint="eastAsia"/>
                <w:lang w:eastAsia="zh-CN"/>
              </w:rPr>
              <w:t>M</w:t>
            </w:r>
            <w:r>
              <w:rPr>
                <w:lang w:eastAsia="zh-CN"/>
              </w:rPr>
              <w:t>ap of subscribed Area of Interest (AoI) Event State in the old AMF.</w:t>
            </w:r>
          </w:p>
          <w:p w14:paraId="4C894F98" w14:textId="77777777" w:rsidR="009E3EC8" w:rsidRDefault="009E3EC8" w:rsidP="009E3EC8">
            <w:pPr>
              <w:pStyle w:val="TAL"/>
              <w:rPr>
                <w:lang w:eastAsia="zh-CN"/>
              </w:rPr>
            </w:pPr>
          </w:p>
          <w:p w14:paraId="4ABF6511" w14:textId="77777777" w:rsidR="009E3EC8" w:rsidRDefault="009E3EC8" w:rsidP="009E3EC8">
            <w:pPr>
              <w:pStyle w:val="TAL"/>
              <w:rPr>
                <w:lang w:eastAsia="zh-CN"/>
              </w:rPr>
            </w:pPr>
            <w:r>
              <w:rPr>
                <w:lang w:eastAsia="zh-CN"/>
              </w:rPr>
              <w:t xml:space="preserve">For the subscribed AoI Event(s), </w:t>
            </w:r>
            <w:r>
              <w:t xml:space="preserve">the JSON pointer </w:t>
            </w:r>
            <w:r>
              <w:rPr>
                <w:lang w:eastAsia="zh-CN"/>
              </w:rPr>
              <w:t xml:space="preserve">to an AmfEventArea element in the areaList IE (or a PresenceInfo element in </w:t>
            </w:r>
            <w:r>
              <w:t>p</w:t>
            </w:r>
            <w:r w:rsidRPr="00F11966">
              <w:t>resenceInfo</w:t>
            </w:r>
            <w:r>
              <w:t>List</w:t>
            </w:r>
            <w:r>
              <w:rPr>
                <w:lang w:eastAsia="zh-CN"/>
              </w:rPr>
              <w:t xml:space="preserve"> IE) of the AmfEvent data type (see clause </w:t>
            </w:r>
            <w:r w:rsidRPr="003B2883">
              <w:t>6.2.6.2.3</w:t>
            </w:r>
            <w:r>
              <w:t>)</w:t>
            </w:r>
            <w:r>
              <w:rPr>
                <w:lang w:eastAsia="zh-CN"/>
              </w:rPr>
              <w:t xml:space="preserve"> shall be the key of the map.</w:t>
            </w:r>
          </w:p>
          <w:bookmarkEnd w:id="45"/>
          <w:p w14:paraId="2B9517C4" w14:textId="77777777" w:rsidR="009E3EC8" w:rsidRDefault="009E3EC8" w:rsidP="009E3EC8">
            <w:pPr>
              <w:pStyle w:val="TAL"/>
              <w:rPr>
                <w:lang w:eastAsia="zh-CN"/>
              </w:rPr>
            </w:pPr>
          </w:p>
          <w:p w14:paraId="2E10ED62" w14:textId="1D06DDB0" w:rsidR="009E3EC8" w:rsidRPr="005F771F" w:rsidRDefault="009E3EC8" w:rsidP="009E3EC8">
            <w:pPr>
              <w:pStyle w:val="TAL"/>
            </w:pPr>
            <w:r>
              <w:rPr>
                <w:rFonts w:cs="Arial"/>
                <w:szCs w:val="18"/>
              </w:rPr>
              <w:t>(NOTE 2)</w:t>
            </w:r>
          </w:p>
        </w:tc>
      </w:tr>
      <w:tr w:rsidR="00395FCE" w:rsidRPr="003B2883" w14:paraId="2928F50D" w14:textId="77777777" w:rsidTr="00395FCE">
        <w:trPr>
          <w:jc w:val="center"/>
          <w:ins w:id="46" w:author="Ulrich Wiehe" w:date="2023-06-16T10:17:00Z"/>
          <w:trPrChange w:id="47"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8"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68ACFDEA" w14:textId="53C14CE2" w:rsidR="00395FCE" w:rsidRDefault="00395FCE" w:rsidP="00395FCE">
            <w:pPr>
              <w:pStyle w:val="TAL"/>
              <w:rPr>
                <w:ins w:id="49" w:author="Ulrich Wiehe" w:date="2023-06-16T10:17:00Z"/>
              </w:rPr>
            </w:pPr>
            <w:ins w:id="50" w:author="Ulrich Wiehe" w:date="2023-06-16T10:17:00Z">
              <w:r w:rsidRPr="00690A26">
                <w:rPr>
                  <w:lang w:val="en-US"/>
                </w:rPr>
                <w:t>access</w:t>
              </w:r>
            </w:ins>
            <w:ins w:id="51" w:author="Ulrich Wiehe" w:date="2023-06-16T10:28:00Z">
              <w:r w:rsidR="00655129">
                <w:rPr>
                  <w:lang w:val="en-US"/>
                </w:rPr>
                <w:t>To</w:t>
              </w:r>
            </w:ins>
            <w:ins w:id="52" w:author="Ulrich Wiehe" w:date="2023-06-16T10:17:00Z">
              <w:r w:rsidRPr="00690A26">
                <w:rPr>
                  <w:lang w:val="en-US"/>
                </w:rPr>
                <w:t>ken</w:t>
              </w:r>
            </w:ins>
          </w:p>
        </w:tc>
        <w:tc>
          <w:tcPr>
            <w:tcW w:w="1559" w:type="dxa"/>
            <w:tcBorders>
              <w:top w:val="single" w:sz="4" w:space="0" w:color="auto"/>
              <w:left w:val="single" w:sz="4" w:space="0" w:color="auto"/>
              <w:bottom w:val="single" w:sz="4" w:space="0" w:color="auto"/>
              <w:right w:val="single" w:sz="4" w:space="0" w:color="auto"/>
            </w:tcBorders>
            <w:tcPrChange w:id="53"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4F95F3C4" w14:textId="6E014FF7" w:rsidR="00395FCE" w:rsidRDefault="00395FCE" w:rsidP="00395FCE">
            <w:pPr>
              <w:pStyle w:val="TAL"/>
              <w:rPr>
                <w:ins w:id="54" w:author="Ulrich Wiehe" w:date="2023-06-16T10:17:00Z"/>
              </w:rPr>
            </w:pPr>
            <w:ins w:id="55" w:author="Ulrich Wiehe" w:date="2023-06-16T10:17:00Z">
              <w:r w:rsidRPr="00690A26">
                <w:t>string</w:t>
              </w:r>
            </w:ins>
          </w:p>
        </w:tc>
        <w:tc>
          <w:tcPr>
            <w:tcW w:w="425" w:type="dxa"/>
            <w:tcBorders>
              <w:top w:val="single" w:sz="4" w:space="0" w:color="auto"/>
              <w:left w:val="single" w:sz="4" w:space="0" w:color="auto"/>
              <w:bottom w:val="single" w:sz="4" w:space="0" w:color="auto"/>
              <w:right w:val="single" w:sz="4" w:space="0" w:color="auto"/>
            </w:tcBorders>
            <w:tcPrChange w:id="56"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46B58669" w14:textId="3DB9435F" w:rsidR="00395FCE" w:rsidRDefault="00395FCE" w:rsidP="00395FCE">
            <w:pPr>
              <w:pStyle w:val="TAC"/>
              <w:rPr>
                <w:ins w:id="57" w:author="Ulrich Wiehe" w:date="2023-06-16T10:17:00Z"/>
              </w:rPr>
            </w:pPr>
            <w:ins w:id="58" w:author="Ulrich Wiehe" w:date="2023-06-16T10:17:00Z">
              <w:r>
                <w:t>O</w:t>
              </w:r>
            </w:ins>
          </w:p>
        </w:tc>
        <w:tc>
          <w:tcPr>
            <w:tcW w:w="1134" w:type="dxa"/>
            <w:tcBorders>
              <w:top w:val="single" w:sz="4" w:space="0" w:color="auto"/>
              <w:left w:val="single" w:sz="4" w:space="0" w:color="auto"/>
              <w:bottom w:val="single" w:sz="4" w:space="0" w:color="auto"/>
              <w:right w:val="single" w:sz="4" w:space="0" w:color="auto"/>
            </w:tcBorders>
            <w:tcPrChange w:id="59"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3CF24CAD" w14:textId="52BC9CF1" w:rsidR="00395FCE" w:rsidRDefault="00395FCE" w:rsidP="00395FCE">
            <w:pPr>
              <w:pStyle w:val="TAL"/>
              <w:rPr>
                <w:ins w:id="60" w:author="Ulrich Wiehe" w:date="2023-06-16T10:17:00Z"/>
              </w:rPr>
            </w:pPr>
            <w:ins w:id="61" w:author="Ulrich Wiehe" w:date="2023-06-16T10:17:00Z">
              <w:r>
                <w:t>0..</w:t>
              </w:r>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Change w:id="62"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3C42E8AE" w14:textId="72C344CC" w:rsidR="00DD05FD" w:rsidRPr="00DD05FD" w:rsidRDefault="00395FCE" w:rsidP="00DD05FD">
            <w:pPr>
              <w:pStyle w:val="TAL"/>
              <w:rPr>
                <w:ins w:id="63" w:author="Ulrich Wiehe" w:date="2023-08-11T07:55:00Z"/>
                <w:rFonts w:cs="Arial"/>
                <w:szCs w:val="18"/>
              </w:rPr>
            </w:pPr>
            <w:ins w:id="64" w:author="Ulrich Wiehe" w:date="2023-06-16T10:23:00Z">
              <w:r>
                <w:rPr>
                  <w:rFonts w:cs="Arial"/>
                  <w:szCs w:val="18"/>
                </w:rPr>
                <w:t>See 3GPP TS 33.501 [27] clause</w:t>
              </w:r>
            </w:ins>
            <w:ins w:id="65" w:author="Bruno Landais - rev1" w:date="2023-08-22T23:18:00Z">
              <w:r w:rsidR="00205DB2">
                <w:rPr>
                  <w:rFonts w:cs="Arial"/>
                  <w:szCs w:val="18"/>
                </w:rPr>
                <w:t> </w:t>
              </w:r>
            </w:ins>
            <w:ins w:id="66" w:author="Ulrich Wiehe" w:date="2023-06-16T10:25:00Z">
              <w:r>
                <w:rPr>
                  <w:rFonts w:cs="Arial"/>
                  <w:szCs w:val="18"/>
                </w:rPr>
                <w:t>13.4.1.4</w:t>
              </w:r>
            </w:ins>
            <w:ins w:id="67" w:author="Ulrich Wiehe" w:date="2023-08-11T07:55:00Z">
              <w:r w:rsidR="00DD05FD">
                <w:rPr>
                  <w:rFonts w:cs="Arial"/>
                  <w:szCs w:val="18"/>
                </w:rPr>
                <w:t xml:space="preserve"> </w:t>
              </w:r>
              <w:r w:rsidR="00DD05FD" w:rsidRPr="00DD05FD">
                <w:rPr>
                  <w:rFonts w:cs="Arial"/>
                  <w:szCs w:val="18"/>
                </w:rPr>
                <w:t>for the use of this IE.</w:t>
              </w:r>
            </w:ins>
          </w:p>
          <w:p w14:paraId="36745D38" w14:textId="13CA0020" w:rsidR="00395FCE" w:rsidRDefault="00DD05FD" w:rsidP="00DD05FD">
            <w:pPr>
              <w:pStyle w:val="TAL"/>
              <w:rPr>
                <w:ins w:id="68" w:author="Ulrich Wiehe" w:date="2023-06-16T10:17:00Z"/>
                <w:lang w:eastAsia="zh-CN"/>
              </w:rPr>
            </w:pPr>
            <w:ins w:id="69" w:author="Ulrich Wiehe" w:date="2023-08-11T07:55:00Z">
              <w:r w:rsidRPr="00DD05FD">
                <w:rPr>
                  <w:rFonts w:cs="Arial"/>
                  <w:szCs w:val="18"/>
                </w:rPr>
                <w:t>When present, this IE shall contain JWS Compact Serialized representation of the JWS signed JSON object containing AccessTokenClaims (see clause</w:t>
              </w:r>
            </w:ins>
            <w:ins w:id="70" w:author="Bruno Landais - rev1" w:date="2023-08-22T23:18:00Z">
              <w:r w:rsidR="00205DB2">
                <w:rPr>
                  <w:rFonts w:cs="Arial"/>
                  <w:szCs w:val="18"/>
                </w:rPr>
                <w:t> </w:t>
              </w:r>
            </w:ins>
            <w:ins w:id="71" w:author="Ulrich Wiehe" w:date="2023-08-11T07:55:00Z">
              <w:r w:rsidRPr="00DD05FD">
                <w:rPr>
                  <w:rFonts w:cs="Arial"/>
                  <w:szCs w:val="18"/>
                </w:rPr>
                <w:t>6.3.5.2.4 of 3GPP</w:t>
              </w:r>
            </w:ins>
            <w:ins w:id="72" w:author="Bruno Landais - rev1" w:date="2023-08-22T23:18:00Z">
              <w:r w:rsidR="00205DB2">
                <w:rPr>
                  <w:rFonts w:cs="Arial"/>
                  <w:szCs w:val="18"/>
                </w:rPr>
                <w:t> </w:t>
              </w:r>
            </w:ins>
            <w:ins w:id="73" w:author="Ulrich Wiehe" w:date="2023-08-11T07:55:00Z">
              <w:r w:rsidRPr="00DD05FD">
                <w:rPr>
                  <w:rFonts w:cs="Arial"/>
                  <w:szCs w:val="18"/>
                </w:rPr>
                <w:t>TS</w:t>
              </w:r>
            </w:ins>
            <w:ins w:id="74" w:author="Bruno Landais - rev1" w:date="2023-08-22T23:18:00Z">
              <w:r w:rsidR="00205DB2">
                <w:rPr>
                  <w:rFonts w:cs="Arial"/>
                  <w:szCs w:val="18"/>
                </w:rPr>
                <w:t> </w:t>
              </w:r>
            </w:ins>
            <w:ins w:id="75" w:author="Ulrich Wiehe" w:date="2023-08-11T07:55:00Z">
              <w:r w:rsidRPr="00DD05FD">
                <w:rPr>
                  <w:rFonts w:cs="Arial"/>
                  <w:szCs w:val="18"/>
                </w:rPr>
                <w:t>29.510</w:t>
              </w:r>
            </w:ins>
            <w:ins w:id="76" w:author="Bruno Landais - rev1" w:date="2023-08-22T23:18:00Z">
              <w:r w:rsidR="00205DB2">
                <w:rPr>
                  <w:rFonts w:cs="Arial"/>
                  <w:szCs w:val="18"/>
                </w:rPr>
                <w:t> </w:t>
              </w:r>
            </w:ins>
            <w:ins w:id="77" w:author="Ulrich Wiehe" w:date="2023-08-11T07:55:00Z">
              <w:r w:rsidRPr="00DD05FD">
                <w:rPr>
                  <w:rFonts w:cs="Arial"/>
                  <w:szCs w:val="18"/>
                </w:rPr>
                <w:t>[</w:t>
              </w:r>
            </w:ins>
            <w:ins w:id="78" w:author="Bruno Landais - rev1" w:date="2023-08-22T23:20:00Z">
              <w:r w:rsidR="00992CEA">
                <w:rPr>
                  <w:rFonts w:cs="Arial"/>
                  <w:szCs w:val="18"/>
                </w:rPr>
                <w:t>29</w:t>
              </w:r>
            </w:ins>
            <w:ins w:id="79" w:author="Ulrich Wiehe" w:date="2023-08-11T07:55:00Z">
              <w:r w:rsidRPr="00DD05FD">
                <w:rPr>
                  <w:rFonts w:cs="Arial"/>
                  <w:szCs w:val="18"/>
                </w:rPr>
                <w:t>]) that was received by the source AMF for authorizing the subscription.</w:t>
              </w:r>
            </w:ins>
          </w:p>
        </w:tc>
      </w:tr>
      <w:tr w:rsidR="00395FCE" w:rsidRPr="003B2883" w14:paraId="6220B2E6" w14:textId="77777777" w:rsidTr="00395FCE">
        <w:trPr>
          <w:jc w:val="center"/>
          <w:trPrChange w:id="80" w:author="Ulrich Wiehe" w:date="2023-06-16T10:17:00Z">
            <w:trPr>
              <w:wBefore w:w="33" w:type="dxa"/>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81" w:author="Ulrich Wiehe" w:date="2023-06-16T10:17:00Z">
              <w:tcPr>
                <w:tcW w:w="9567" w:type="dxa"/>
                <w:gridSpan w:val="5"/>
                <w:tcBorders>
                  <w:top w:val="single" w:sz="4" w:space="0" w:color="auto"/>
                  <w:left w:val="single" w:sz="4" w:space="0" w:color="auto"/>
                  <w:bottom w:val="single" w:sz="4" w:space="0" w:color="auto"/>
                  <w:right w:val="single" w:sz="4" w:space="0" w:color="auto"/>
                </w:tcBorders>
              </w:tcPr>
            </w:tcPrChange>
          </w:tcPr>
          <w:p w14:paraId="34A0BF22" w14:textId="0F8EF276" w:rsidR="00395FCE" w:rsidRDefault="00395FCE" w:rsidP="00395FCE">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r w:rsidRPr="003B2883">
              <w:t>AmfEventSubscription</w:t>
            </w:r>
            <w:r>
              <w:t>.</w:t>
            </w:r>
          </w:p>
          <w:p w14:paraId="67487CB6" w14:textId="2D2AD07E" w:rsidR="00395FCE" w:rsidRDefault="00395FCE" w:rsidP="00395FCE">
            <w:pPr>
              <w:pStyle w:val="TAN"/>
            </w:pPr>
            <w:r>
              <w:t>NOTE 2:</w:t>
            </w:r>
            <w:r>
              <w:tab/>
              <w:t>The new AMF may use the information to determine whether the UE presence state in the AOI(s) has changed, thus should be reported to the NF consumer.</w:t>
            </w:r>
          </w:p>
          <w:p w14:paraId="3BEBDA41" w14:textId="56A28A4E" w:rsidR="00395FCE" w:rsidRDefault="00395FCE" w:rsidP="00395FCE">
            <w:pPr>
              <w:pStyle w:val="TAN"/>
              <w:rPr>
                <w:rFonts w:cs="Arial"/>
                <w:szCs w:val="18"/>
              </w:rPr>
            </w:pPr>
          </w:p>
        </w:tc>
      </w:tr>
    </w:tbl>
    <w:p w14:paraId="0825C77B" w14:textId="7D8B24D9" w:rsidR="00F75DA4" w:rsidRDefault="00F75DA4" w:rsidP="00602AC0">
      <w:pPr>
        <w:rPr>
          <w:lang w:val="en-US"/>
        </w:rPr>
      </w:pPr>
    </w:p>
    <w:p w14:paraId="7569EAB8" w14:textId="32CBC4A5" w:rsidR="00A16935" w:rsidRDefault="00A16935" w:rsidP="00A16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89035178"/>
      <w:bookmarkStart w:id="83" w:name="_Toc89064976"/>
      <w:bookmarkStart w:id="84" w:name="_Toc89180275"/>
      <w:bookmarkStart w:id="85" w:name="_Toc97071954"/>
      <w:bookmarkStart w:id="86" w:name="_Toc120051356"/>
      <w:bookmarkStart w:id="87" w:name="_Toc13629450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853B30" w14:textId="77777777" w:rsidR="007D3925" w:rsidRPr="003B2883" w:rsidRDefault="007D3925" w:rsidP="007D3925">
      <w:pPr>
        <w:pStyle w:val="Heading5"/>
      </w:pPr>
      <w:bookmarkStart w:id="88" w:name="_Toc56677247"/>
      <w:bookmarkStart w:id="89" w:name="_Toc56691770"/>
      <w:bookmarkStart w:id="90" w:name="_Toc56699034"/>
      <w:bookmarkStart w:id="91" w:name="_Toc89035284"/>
      <w:bookmarkStart w:id="92" w:name="_Toc89065082"/>
      <w:bookmarkStart w:id="93" w:name="_Toc89180381"/>
      <w:bookmarkStart w:id="94" w:name="_Toc97072060"/>
      <w:bookmarkStart w:id="95" w:name="_Toc120051465"/>
      <w:bookmarkStart w:id="96" w:name="_Toc136294613"/>
      <w:bookmarkStart w:id="97" w:name="_Toc25156615"/>
      <w:bookmarkStart w:id="98" w:name="_Toc34124920"/>
      <w:bookmarkStart w:id="99" w:name="_Toc43208056"/>
      <w:bookmarkStart w:id="100" w:name="_Toc49857523"/>
      <w:bookmarkStart w:id="101" w:name="_Toc56677369"/>
      <w:bookmarkStart w:id="102" w:name="_Toc56691892"/>
      <w:bookmarkStart w:id="103" w:name="_Toc56699156"/>
      <w:bookmarkStart w:id="104" w:name="_Toc89035525"/>
      <w:bookmarkStart w:id="105" w:name="_Toc89065324"/>
      <w:bookmarkStart w:id="106" w:name="_Toc89180625"/>
      <w:bookmarkStart w:id="107" w:name="_Toc97072320"/>
      <w:bookmarkStart w:id="108" w:name="_Toc120051736"/>
      <w:bookmarkStart w:id="109" w:name="_Toc136294896"/>
      <w:bookmarkStart w:id="110" w:name="_Hlk97070575"/>
      <w:bookmarkEnd w:id="82"/>
      <w:bookmarkEnd w:id="83"/>
      <w:bookmarkEnd w:id="84"/>
      <w:bookmarkEnd w:id="85"/>
      <w:bookmarkEnd w:id="86"/>
      <w:bookmarkEnd w:id="87"/>
      <w:r w:rsidRPr="003B2883">
        <w:t>6.2.6.2.</w:t>
      </w:r>
      <w:r>
        <w:t>22</w:t>
      </w:r>
      <w:r w:rsidRPr="003B2883">
        <w:tab/>
        <w:t>Type: Amf</w:t>
      </w:r>
      <w:r>
        <w:t>EventSubsSyncInfo</w:t>
      </w:r>
      <w:bookmarkEnd w:id="88"/>
      <w:bookmarkEnd w:id="89"/>
      <w:bookmarkEnd w:id="90"/>
      <w:bookmarkEnd w:id="91"/>
      <w:bookmarkEnd w:id="92"/>
      <w:bookmarkEnd w:id="93"/>
      <w:bookmarkEnd w:id="94"/>
      <w:bookmarkEnd w:id="95"/>
      <w:bookmarkEnd w:id="96"/>
    </w:p>
    <w:p w14:paraId="2C3C7A5A" w14:textId="77777777" w:rsidR="007D3925" w:rsidRPr="003B2883" w:rsidRDefault="007D3925" w:rsidP="007D3925">
      <w:pPr>
        <w:pStyle w:val="TH"/>
      </w:pPr>
      <w:r w:rsidRPr="003B2883">
        <w:rPr>
          <w:noProof/>
        </w:rPr>
        <w:t>Table </w:t>
      </w:r>
      <w:r w:rsidRPr="003B2883">
        <w:t>6.2.6.2.</w:t>
      </w:r>
      <w:r>
        <w:t>22</w:t>
      </w:r>
      <w:r w:rsidRPr="003B2883">
        <w:t xml:space="preserve">-1: </w:t>
      </w:r>
      <w:r w:rsidRPr="003B2883">
        <w:rPr>
          <w:noProof/>
        </w:rPr>
        <w:t xml:space="preserve">Definition of type </w:t>
      </w:r>
      <w:r w:rsidRPr="003B2883">
        <w:t>Amf</w:t>
      </w:r>
      <w:r>
        <w:t>EventSubsSyncInfo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7D3925" w:rsidRPr="003B2883" w14:paraId="7231CB27" w14:textId="77777777" w:rsidTr="00211DC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72EA756" w14:textId="77777777" w:rsidR="007D3925" w:rsidRPr="003B2883" w:rsidRDefault="007D3925" w:rsidP="00211DCB">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D66383" w14:textId="77777777" w:rsidR="007D3925" w:rsidRPr="003B2883" w:rsidRDefault="007D3925" w:rsidP="00211DCB">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B46731" w14:textId="77777777" w:rsidR="007D3925" w:rsidRPr="003B2883" w:rsidRDefault="007D3925" w:rsidP="00211DC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E78B08" w14:textId="77777777" w:rsidR="007D3925" w:rsidRPr="003B2883" w:rsidRDefault="007D3925" w:rsidP="00211DCB">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6CD8FA5" w14:textId="77777777" w:rsidR="007D3925" w:rsidRPr="003B2883" w:rsidRDefault="007D3925" w:rsidP="00211DCB">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70C6956" w14:textId="77777777" w:rsidR="007D3925" w:rsidRPr="003B2883" w:rsidRDefault="007D3925" w:rsidP="00211DCB">
            <w:pPr>
              <w:pStyle w:val="TAH"/>
              <w:rPr>
                <w:rFonts w:cs="Arial"/>
                <w:szCs w:val="18"/>
              </w:rPr>
            </w:pPr>
            <w:r>
              <w:rPr>
                <w:rFonts w:cs="Arial"/>
                <w:szCs w:val="18"/>
              </w:rPr>
              <w:t>Applicability</w:t>
            </w:r>
          </w:p>
        </w:tc>
      </w:tr>
      <w:tr w:rsidR="007D3925" w:rsidRPr="003B2883" w14:paraId="2EBD2CD0" w14:textId="77777777" w:rsidTr="00211DCB">
        <w:trPr>
          <w:jc w:val="center"/>
        </w:trPr>
        <w:tc>
          <w:tcPr>
            <w:tcW w:w="1838" w:type="dxa"/>
            <w:tcBorders>
              <w:top w:val="single" w:sz="4" w:space="0" w:color="auto"/>
              <w:left w:val="single" w:sz="4" w:space="0" w:color="auto"/>
              <w:bottom w:val="single" w:sz="4" w:space="0" w:color="auto"/>
              <w:right w:val="single" w:sz="4" w:space="0" w:color="auto"/>
            </w:tcBorders>
          </w:tcPr>
          <w:p w14:paraId="7B4B78DF" w14:textId="77777777" w:rsidR="007D3925" w:rsidRPr="003B2883" w:rsidRDefault="007D3925" w:rsidP="00211DCB">
            <w:pPr>
              <w:pStyle w:val="TAL"/>
            </w:pPr>
            <w:r>
              <w:t>subscriptionList</w:t>
            </w:r>
          </w:p>
        </w:tc>
        <w:tc>
          <w:tcPr>
            <w:tcW w:w="1276" w:type="dxa"/>
            <w:tcBorders>
              <w:top w:val="single" w:sz="4" w:space="0" w:color="auto"/>
              <w:left w:val="single" w:sz="4" w:space="0" w:color="auto"/>
              <w:bottom w:val="single" w:sz="4" w:space="0" w:color="auto"/>
              <w:right w:val="single" w:sz="4" w:space="0" w:color="auto"/>
            </w:tcBorders>
          </w:tcPr>
          <w:p w14:paraId="1968FDD2" w14:textId="77777777" w:rsidR="007D3925" w:rsidRPr="003B2883" w:rsidRDefault="007D3925" w:rsidP="00211DCB">
            <w:pPr>
              <w:pStyle w:val="TAL"/>
            </w:pPr>
            <w:r>
              <w:t>array(</w:t>
            </w:r>
            <w:r w:rsidRPr="003B2883">
              <w:t>Amf</w:t>
            </w:r>
            <w:r>
              <w:t>EventSubscriptionInfo)</w:t>
            </w:r>
          </w:p>
        </w:tc>
        <w:tc>
          <w:tcPr>
            <w:tcW w:w="567" w:type="dxa"/>
            <w:tcBorders>
              <w:top w:val="single" w:sz="4" w:space="0" w:color="auto"/>
              <w:left w:val="single" w:sz="4" w:space="0" w:color="auto"/>
              <w:bottom w:val="single" w:sz="4" w:space="0" w:color="auto"/>
              <w:right w:val="single" w:sz="4" w:space="0" w:color="auto"/>
            </w:tcBorders>
          </w:tcPr>
          <w:p w14:paraId="6BDE3009" w14:textId="77777777" w:rsidR="007D3925" w:rsidRPr="003B2883" w:rsidRDefault="007D3925" w:rsidP="00211D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E5C5CD" w14:textId="77777777" w:rsidR="007D3925" w:rsidRPr="003B2883" w:rsidRDefault="007D3925" w:rsidP="00211DCB">
            <w:pPr>
              <w:pStyle w:val="TAL"/>
            </w:pPr>
            <w:r w:rsidRPr="003B2883">
              <w:rPr>
                <w:rFonts w:hint="eastAsia"/>
              </w:rPr>
              <w:t>1</w:t>
            </w:r>
            <w:r>
              <w:t>..N</w:t>
            </w:r>
          </w:p>
        </w:tc>
        <w:tc>
          <w:tcPr>
            <w:tcW w:w="3827" w:type="dxa"/>
            <w:tcBorders>
              <w:top w:val="single" w:sz="4" w:space="0" w:color="auto"/>
              <w:left w:val="single" w:sz="4" w:space="0" w:color="auto"/>
              <w:bottom w:val="single" w:sz="4" w:space="0" w:color="auto"/>
              <w:right w:val="single" w:sz="4" w:space="0" w:color="auto"/>
            </w:tcBorders>
          </w:tcPr>
          <w:p w14:paraId="7F2A9550" w14:textId="77777777" w:rsidR="007D3925" w:rsidRDefault="007D3925" w:rsidP="00211DCB">
            <w:pPr>
              <w:pStyle w:val="TAL"/>
              <w:rPr>
                <w:ins w:id="111" w:author="Ulrich Wiehe" w:date="2023-06-19T15:45:00Z"/>
              </w:rPr>
            </w:pPr>
            <w:r w:rsidRPr="00356998">
              <w:t xml:space="preserve">This IE </w:t>
            </w:r>
            <w:r>
              <w:t>shall contain all active subscriptions in the AMF for the target UE.</w:t>
            </w:r>
          </w:p>
          <w:p w14:paraId="1AE21F1E" w14:textId="0C0A9257" w:rsidR="007D3925" w:rsidRPr="00356998" w:rsidRDefault="007D3925" w:rsidP="00211DCB">
            <w:pPr>
              <w:pStyle w:val="TAL"/>
            </w:pPr>
            <w:ins w:id="112" w:author="Ulrich Wiehe" w:date="2023-06-19T15:46:00Z">
              <w:r>
                <w:t>Transferred subscriptions containing no or an invalid accessToken</w:t>
              </w:r>
            </w:ins>
            <w:ins w:id="113" w:author="Ulrich Wiehe" w:date="2023-06-19T15:47:00Z">
              <w:r>
                <w:t xml:space="preserve"> shall not be regarded active.</w:t>
              </w:r>
            </w:ins>
          </w:p>
        </w:tc>
        <w:tc>
          <w:tcPr>
            <w:tcW w:w="1418" w:type="dxa"/>
            <w:tcBorders>
              <w:top w:val="single" w:sz="4" w:space="0" w:color="auto"/>
              <w:left w:val="single" w:sz="4" w:space="0" w:color="auto"/>
              <w:bottom w:val="single" w:sz="4" w:space="0" w:color="auto"/>
              <w:right w:val="single" w:sz="4" w:space="0" w:color="auto"/>
            </w:tcBorders>
          </w:tcPr>
          <w:p w14:paraId="6FD08CF9" w14:textId="77777777" w:rsidR="007D3925" w:rsidRPr="003B2883" w:rsidRDefault="007D3925" w:rsidP="00211DCB">
            <w:pPr>
              <w:pStyle w:val="TAL"/>
              <w:rPr>
                <w:noProof/>
              </w:rPr>
            </w:pPr>
          </w:p>
        </w:tc>
      </w:tr>
    </w:tbl>
    <w:p w14:paraId="2A6CE0E2" w14:textId="77777777" w:rsidR="007D3925" w:rsidRDefault="007D3925" w:rsidP="007D3925">
      <w:pPr>
        <w:rPr>
          <w:lang w:eastAsia="zh-CN"/>
        </w:rPr>
      </w:pPr>
    </w:p>
    <w:p w14:paraId="20F263FD" w14:textId="306FA7EF" w:rsidR="00BF71E8" w:rsidRPr="004D643E" w:rsidRDefault="00BF71E8" w:rsidP="004D643E">
      <w:pPr>
        <w:pStyle w:val="EditorsNote"/>
        <w:rPr>
          <w:rStyle w:val="EditorsNoteCharChar"/>
        </w:rPr>
      </w:pPr>
      <w:ins w:id="114" w:author="Bruno Landais - rev1" w:date="2023-08-22T23:16:00Z">
        <w:r w:rsidRPr="004D643E">
          <w:rPr>
            <w:rStyle w:val="EditorsNoteCharChar"/>
          </w:rPr>
          <w:t>Editor's note: It is FFS whether th</w:t>
        </w:r>
      </w:ins>
      <w:ins w:id="115" w:author="Bruno Landais - rev1" w:date="2023-08-22T23:17:00Z">
        <w:r w:rsidRPr="004D643E">
          <w:rPr>
            <w:rStyle w:val="EditorsNoteCharChar"/>
          </w:rPr>
          <w:t xml:space="preserve">e target AMF should notify the NF service consumer when </w:t>
        </w:r>
      </w:ins>
      <w:ins w:id="116" w:author="Bruno Landais - rev1" w:date="2023-08-22T23:21:00Z">
        <w:r w:rsidR="009B1B56">
          <w:rPr>
            <w:rStyle w:val="EditorsNoteCharChar"/>
          </w:rPr>
          <w:t>a</w:t>
        </w:r>
      </w:ins>
      <w:ins w:id="117" w:author="Bruno Landais - rev1" w:date="2023-08-22T23:17:00Z">
        <w:r w:rsidRPr="004D643E">
          <w:rPr>
            <w:rStyle w:val="EditorsNoteCharChar"/>
          </w:rPr>
          <w:t xml:space="preserve"> transferred subscription contains no or an invalid accessToken.</w:t>
        </w:r>
      </w:ins>
    </w:p>
    <w:p w14:paraId="5DD65503" w14:textId="77777777" w:rsidR="004D643E" w:rsidRDefault="004D643E" w:rsidP="007D3925">
      <w:pPr>
        <w:rPr>
          <w:lang w:eastAsia="zh-CN"/>
        </w:rPr>
      </w:pPr>
    </w:p>
    <w:p w14:paraId="025E94B8" w14:textId="77777777" w:rsidR="007D3925" w:rsidRDefault="007D3925" w:rsidP="007D3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1E5C2D" w14:textId="77777777" w:rsidR="00602AC0" w:rsidRPr="003B2883" w:rsidRDefault="00602AC0" w:rsidP="00ED495F">
      <w:pPr>
        <w:pStyle w:val="Heading1"/>
      </w:pPr>
      <w:r w:rsidRPr="003B2883">
        <w:t>A.2</w:t>
      </w:r>
      <w:r w:rsidRPr="003B2883">
        <w:tab/>
        <w:t>Namf_Communication API</w:t>
      </w:r>
      <w:bookmarkEnd w:id="97"/>
      <w:bookmarkEnd w:id="98"/>
      <w:bookmarkEnd w:id="99"/>
      <w:bookmarkEnd w:id="100"/>
      <w:bookmarkEnd w:id="101"/>
      <w:bookmarkEnd w:id="102"/>
      <w:bookmarkEnd w:id="103"/>
      <w:bookmarkEnd w:id="104"/>
      <w:bookmarkEnd w:id="105"/>
      <w:bookmarkEnd w:id="106"/>
      <w:bookmarkEnd w:id="107"/>
      <w:bookmarkEnd w:id="108"/>
      <w:bookmarkEnd w:id="109"/>
    </w:p>
    <w:p w14:paraId="1DC326BB" w14:textId="7CD05FC8" w:rsidR="00602AC0" w:rsidRDefault="00602AC0" w:rsidP="00602AC0">
      <w:pPr>
        <w:pStyle w:val="PL"/>
      </w:pPr>
      <w:r w:rsidRPr="003B2883">
        <w:t>openapi: 3.0.0</w:t>
      </w:r>
    </w:p>
    <w:p w14:paraId="60F7867F" w14:textId="77777777" w:rsidR="002663AC" w:rsidRPr="003B2883" w:rsidRDefault="002663AC" w:rsidP="00602AC0">
      <w:pPr>
        <w:pStyle w:val="PL"/>
      </w:pPr>
    </w:p>
    <w:bookmarkEnd w:id="110"/>
    <w:p w14:paraId="5AE7D05B" w14:textId="14ECD0E0" w:rsidR="00F75DA4" w:rsidRPr="00A16935" w:rsidRDefault="00F75DA4" w:rsidP="00F75DA4">
      <w:pPr>
        <w:pStyle w:val="PL"/>
        <w:rPr>
          <w:color w:val="0070C0"/>
        </w:rPr>
      </w:pPr>
    </w:p>
    <w:p w14:paraId="5C15EA6E" w14:textId="49FB2DF4" w:rsidR="00A16935" w:rsidRPr="00A16935" w:rsidRDefault="00A16935" w:rsidP="00F75DA4">
      <w:pPr>
        <w:pStyle w:val="PL"/>
        <w:rPr>
          <w:color w:val="0070C0"/>
        </w:rPr>
      </w:pPr>
      <w:r w:rsidRPr="00A16935">
        <w:rPr>
          <w:color w:val="0070C0"/>
        </w:rPr>
        <w:t>***********text not shown for clarity************</w:t>
      </w:r>
    </w:p>
    <w:p w14:paraId="03FD14F3" w14:textId="77777777" w:rsidR="00A16935" w:rsidRPr="00A16935" w:rsidRDefault="00A16935" w:rsidP="00F75DA4">
      <w:pPr>
        <w:pStyle w:val="PL"/>
        <w:rPr>
          <w:color w:val="0070C0"/>
        </w:rPr>
      </w:pPr>
    </w:p>
    <w:p w14:paraId="1C387B1E" w14:textId="5427EE46" w:rsidR="00F75DA4" w:rsidRDefault="00F75DA4" w:rsidP="00F75DA4">
      <w:pPr>
        <w:pStyle w:val="PL"/>
      </w:pPr>
      <w:r w:rsidRPr="003B2883">
        <w:t xml:space="preserve">    AmfEventSubscription</w:t>
      </w:r>
      <w:r>
        <w:t>AddInfo</w:t>
      </w:r>
      <w:r w:rsidRPr="003B2883">
        <w:t>:</w:t>
      </w:r>
    </w:p>
    <w:p w14:paraId="1AECE553" w14:textId="2A3ADD9C" w:rsidR="00A06627" w:rsidRPr="003B2883" w:rsidRDefault="00A06627" w:rsidP="00F75DA4">
      <w:pPr>
        <w:pStyle w:val="PL"/>
      </w:pPr>
      <w:r>
        <w:t xml:space="preserve">      description: Additional information received for an AMF event subscription, e.g. binding indications</w:t>
      </w:r>
    </w:p>
    <w:p w14:paraId="3DD7EC17" w14:textId="77777777" w:rsidR="00F75DA4" w:rsidRPr="003B2883" w:rsidRDefault="00F75DA4" w:rsidP="00F75DA4">
      <w:pPr>
        <w:pStyle w:val="PL"/>
      </w:pPr>
      <w:r w:rsidRPr="003B2883">
        <w:t xml:space="preserve">      type: object</w:t>
      </w:r>
    </w:p>
    <w:p w14:paraId="1F88FF0E" w14:textId="77777777" w:rsidR="00F75DA4" w:rsidRDefault="00F75DA4" w:rsidP="00F75DA4">
      <w:pPr>
        <w:pStyle w:val="PL"/>
      </w:pPr>
      <w:r w:rsidRPr="003B2883">
        <w:t xml:space="preserve">      properties:</w:t>
      </w:r>
    </w:p>
    <w:p w14:paraId="65AD879D" w14:textId="77777777" w:rsidR="00F75DA4" w:rsidRPr="003B2883" w:rsidRDefault="00F75DA4" w:rsidP="00F75DA4">
      <w:pPr>
        <w:pStyle w:val="PL"/>
      </w:pPr>
      <w:r w:rsidRPr="003B2883">
        <w:t xml:space="preserve">        </w:t>
      </w:r>
      <w:r>
        <w:t>bindingInfo</w:t>
      </w:r>
      <w:r w:rsidRPr="003B2883">
        <w:t>:</w:t>
      </w:r>
    </w:p>
    <w:p w14:paraId="4D386F78" w14:textId="77777777" w:rsidR="00F75DA4" w:rsidRPr="003B2883" w:rsidRDefault="00F75DA4" w:rsidP="00F75DA4">
      <w:pPr>
        <w:pStyle w:val="PL"/>
      </w:pPr>
      <w:r w:rsidRPr="003B2883">
        <w:t xml:space="preserve">          type: array</w:t>
      </w:r>
    </w:p>
    <w:p w14:paraId="09193BD8" w14:textId="77777777" w:rsidR="00F75DA4" w:rsidRDefault="00F75DA4" w:rsidP="00F75DA4">
      <w:pPr>
        <w:pStyle w:val="PL"/>
      </w:pPr>
      <w:r>
        <w:t xml:space="preserve">          items:</w:t>
      </w:r>
    </w:p>
    <w:p w14:paraId="28197A81" w14:textId="77777777" w:rsidR="00F75DA4" w:rsidRPr="003B2883" w:rsidRDefault="00F75DA4" w:rsidP="00F75DA4">
      <w:pPr>
        <w:pStyle w:val="PL"/>
      </w:pPr>
      <w:r>
        <w:t xml:space="preserve">            type: string</w:t>
      </w:r>
    </w:p>
    <w:p w14:paraId="747D60B4" w14:textId="77777777" w:rsidR="00F75DA4" w:rsidRDefault="00F75DA4" w:rsidP="00F75DA4">
      <w:pPr>
        <w:pStyle w:val="PL"/>
      </w:pPr>
      <w:r w:rsidRPr="003B2883">
        <w:t xml:space="preserve">          minItems: 1</w:t>
      </w:r>
    </w:p>
    <w:p w14:paraId="0268A701" w14:textId="587D155B" w:rsidR="00F75DA4" w:rsidRDefault="00F75DA4" w:rsidP="00F75DA4">
      <w:pPr>
        <w:pStyle w:val="PL"/>
      </w:pPr>
      <w:r w:rsidRPr="003B2883">
        <w:t xml:space="preserve">          m</w:t>
      </w:r>
      <w:r>
        <w:t>ax</w:t>
      </w:r>
      <w:r w:rsidRPr="003B2883">
        <w:t xml:space="preserve">Items: </w:t>
      </w:r>
      <w:r>
        <w:t>2</w:t>
      </w:r>
    </w:p>
    <w:p w14:paraId="62179944" w14:textId="77777777" w:rsidR="00524F24" w:rsidRPr="002E5CBA" w:rsidRDefault="00524F24" w:rsidP="00524F24">
      <w:pPr>
        <w:pStyle w:val="PL"/>
        <w:rPr>
          <w:lang w:val="en-US"/>
        </w:rPr>
      </w:pPr>
      <w:r w:rsidRPr="002E5CBA">
        <w:rPr>
          <w:lang w:val="en-US"/>
        </w:rPr>
        <w:t xml:space="preserve">        </w:t>
      </w:r>
      <w:r>
        <w:rPr>
          <w:lang w:val="en-US"/>
        </w:rPr>
        <w:t>subscribingNfType</w:t>
      </w:r>
      <w:r w:rsidRPr="002E5CBA">
        <w:rPr>
          <w:lang w:val="en-US"/>
        </w:rPr>
        <w:t>:</w:t>
      </w:r>
    </w:p>
    <w:p w14:paraId="51A92C5C" w14:textId="6BC1E553" w:rsidR="00524F24" w:rsidRDefault="00524F24" w:rsidP="00524F24">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156605B4" w14:textId="04EB7606" w:rsidR="0000390E" w:rsidRPr="003B2883" w:rsidRDefault="0000390E" w:rsidP="0000390E">
      <w:pPr>
        <w:pStyle w:val="PL"/>
      </w:pPr>
      <w:r w:rsidRPr="003B2883">
        <w:t xml:space="preserve">      </w:t>
      </w:r>
      <w:r>
        <w:t xml:space="preserve"> </w:t>
      </w:r>
      <w:r w:rsidRPr="003B2883">
        <w:t xml:space="preserve"> </w:t>
      </w:r>
      <w:r>
        <w:t>eventSyncInd</w:t>
      </w:r>
      <w:r w:rsidRPr="003B2883">
        <w:t>:</w:t>
      </w:r>
    </w:p>
    <w:p w14:paraId="08878B08" w14:textId="05F58C8E" w:rsidR="0000390E" w:rsidRDefault="0000390E" w:rsidP="0000390E">
      <w:pPr>
        <w:pStyle w:val="PL"/>
      </w:pPr>
      <w:r w:rsidRPr="003B2883">
        <w:t xml:space="preserve">          type: boolean</w:t>
      </w:r>
    </w:p>
    <w:p w14:paraId="1B2A8FCE" w14:textId="77777777" w:rsidR="00915FFF" w:rsidRPr="003B2883" w:rsidRDefault="00915FFF" w:rsidP="00915FFF">
      <w:pPr>
        <w:pStyle w:val="PL"/>
      </w:pPr>
      <w:r w:rsidRPr="003B2883">
        <w:t xml:space="preserve">        </w:t>
      </w:r>
      <w:r>
        <w:t>nfConsumerInfo</w:t>
      </w:r>
      <w:r w:rsidRPr="003B2883">
        <w:t>:</w:t>
      </w:r>
    </w:p>
    <w:p w14:paraId="4ADB9E43" w14:textId="77777777" w:rsidR="00915FFF" w:rsidRPr="003B2883" w:rsidRDefault="00915FFF" w:rsidP="00915FFF">
      <w:pPr>
        <w:pStyle w:val="PL"/>
      </w:pPr>
      <w:r w:rsidRPr="003B2883">
        <w:t xml:space="preserve">          type: array</w:t>
      </w:r>
    </w:p>
    <w:p w14:paraId="665354AB" w14:textId="77777777" w:rsidR="00915FFF" w:rsidRDefault="00915FFF" w:rsidP="00915FFF">
      <w:pPr>
        <w:pStyle w:val="PL"/>
      </w:pPr>
      <w:r>
        <w:t xml:space="preserve">          items:</w:t>
      </w:r>
    </w:p>
    <w:p w14:paraId="25E40647" w14:textId="77777777" w:rsidR="00915FFF" w:rsidRPr="003B2883" w:rsidRDefault="00915FFF" w:rsidP="00915FFF">
      <w:pPr>
        <w:pStyle w:val="PL"/>
      </w:pPr>
      <w:r>
        <w:t xml:space="preserve">            type: string</w:t>
      </w:r>
    </w:p>
    <w:p w14:paraId="5A93F3EC" w14:textId="79D1CDF9" w:rsidR="00915FFF" w:rsidRDefault="00915FFF" w:rsidP="00915FFF">
      <w:pPr>
        <w:pStyle w:val="PL"/>
      </w:pPr>
      <w:r w:rsidRPr="003B2883">
        <w:t xml:space="preserve">          minItems: 1</w:t>
      </w:r>
    </w:p>
    <w:p w14:paraId="78063C62" w14:textId="77777777" w:rsidR="008C6AA7" w:rsidRDefault="008C6AA7" w:rsidP="008C6AA7">
      <w:pPr>
        <w:pStyle w:val="PL"/>
      </w:pPr>
      <w:r>
        <w:t xml:space="preserve">        aoiStateList:</w:t>
      </w:r>
    </w:p>
    <w:p w14:paraId="47C149CC" w14:textId="679B6D30" w:rsidR="00E2034D" w:rsidRDefault="00F86D38" w:rsidP="008C6AA7">
      <w:pPr>
        <w:pStyle w:val="PL"/>
      </w:pPr>
      <w:r>
        <w:t xml:space="preserve">          type: object</w:t>
      </w:r>
    </w:p>
    <w:p w14:paraId="224782ED" w14:textId="77777777" w:rsidR="008C6AA7" w:rsidRDefault="008C6AA7" w:rsidP="008C6AA7">
      <w:pPr>
        <w:pStyle w:val="PL"/>
      </w:pPr>
      <w:r>
        <w:t xml:space="preserve">          description: &gt;</w:t>
      </w:r>
    </w:p>
    <w:p w14:paraId="2C767360" w14:textId="77777777" w:rsidR="008C6AA7" w:rsidRDefault="008C6AA7" w:rsidP="008C6AA7">
      <w:pPr>
        <w:pStyle w:val="PL"/>
      </w:pPr>
      <w:r>
        <w:t xml:space="preserve">            Map of subscribed Area of Interest (AoI) Event State in the old AMF. The JSON pointer to</w:t>
      </w:r>
    </w:p>
    <w:p w14:paraId="5734E2F8" w14:textId="77777777" w:rsidR="008C6AA7" w:rsidRDefault="008C6AA7" w:rsidP="008C6AA7">
      <w:pPr>
        <w:pStyle w:val="PL"/>
      </w:pPr>
      <w:r>
        <w:t xml:space="preserve">            an AmfEventArea element in the areaList IE (or a PresenceInfo element in </w:t>
      </w:r>
    </w:p>
    <w:p w14:paraId="22F42DAB" w14:textId="77777777" w:rsidR="008C6AA7" w:rsidRDefault="008C6AA7" w:rsidP="008C6AA7">
      <w:pPr>
        <w:pStyle w:val="PL"/>
      </w:pPr>
      <w:r>
        <w:t xml:space="preserve">            presenceInfoList IE) of the AmfEvent data type shall be the key of the map.</w:t>
      </w:r>
    </w:p>
    <w:p w14:paraId="0C88D057" w14:textId="77777777" w:rsidR="008C6AA7" w:rsidRDefault="008C6AA7" w:rsidP="008C6AA7">
      <w:pPr>
        <w:pStyle w:val="PL"/>
      </w:pPr>
      <w:r>
        <w:t xml:space="preserve">          additionalProperties:</w:t>
      </w:r>
    </w:p>
    <w:p w14:paraId="00D7D32E" w14:textId="1D90CFCF" w:rsidR="005D478D" w:rsidRDefault="008C6AA7" w:rsidP="008C6AA7">
      <w:pPr>
        <w:pStyle w:val="PL"/>
        <w:rPr>
          <w:ins w:id="118" w:author="Ulrich Wiehe" w:date="2023-06-16T10:28:00Z"/>
        </w:rPr>
      </w:pPr>
      <w:r>
        <w:t xml:space="preserve">            $ref: '#/components/schemas/AreaOfInterestEventState'</w:t>
      </w:r>
    </w:p>
    <w:p w14:paraId="5780F8C9" w14:textId="73E96D9A" w:rsidR="00655129" w:rsidRDefault="00655129" w:rsidP="008C6AA7">
      <w:pPr>
        <w:pStyle w:val="PL"/>
        <w:rPr>
          <w:ins w:id="119" w:author="Ulrich Wiehe" w:date="2023-06-16T10:29:00Z"/>
        </w:rPr>
      </w:pPr>
      <w:ins w:id="120" w:author="Ulrich Wiehe" w:date="2023-06-16T10:28:00Z">
        <w:r>
          <w:t xml:space="preserve">        </w:t>
        </w:r>
      </w:ins>
      <w:ins w:id="121" w:author="Ulrich Wiehe" w:date="2023-06-16T10:29:00Z">
        <w:r>
          <w:t>accessToken:</w:t>
        </w:r>
      </w:ins>
    </w:p>
    <w:p w14:paraId="5D1E9C36" w14:textId="137926D4" w:rsidR="00655129" w:rsidRDefault="00655129" w:rsidP="008C6AA7">
      <w:pPr>
        <w:pStyle w:val="PL"/>
        <w:rPr>
          <w:ins w:id="122" w:author="Ulrich Wiehe" w:date="2023-08-11T07:56:00Z"/>
        </w:rPr>
      </w:pPr>
      <w:ins w:id="123" w:author="Ulrich Wiehe" w:date="2023-06-16T10:29:00Z">
        <w:r>
          <w:t xml:space="preserve">          type: string</w:t>
        </w:r>
      </w:ins>
    </w:p>
    <w:p w14:paraId="3A22E0B1" w14:textId="77777777" w:rsidR="00DD05FD" w:rsidRDefault="00DD05FD" w:rsidP="00DD05FD">
      <w:pPr>
        <w:pStyle w:val="PL"/>
        <w:rPr>
          <w:ins w:id="124" w:author="Ulrich Wiehe" w:date="2023-08-11T07:57:00Z"/>
        </w:rPr>
      </w:pPr>
      <w:ins w:id="125" w:author="Ulrich Wiehe" w:date="2023-08-11T07:57:00Z">
        <w:r>
          <w:t xml:space="preserve">          description: &gt;</w:t>
        </w:r>
      </w:ins>
    </w:p>
    <w:p w14:paraId="49548EB2" w14:textId="77777777" w:rsidR="00DD05FD" w:rsidRDefault="00DD05FD" w:rsidP="00DD05FD">
      <w:pPr>
        <w:pStyle w:val="PL"/>
        <w:rPr>
          <w:ins w:id="126" w:author="Ulrich Wiehe" w:date="2023-08-11T07:57:00Z"/>
        </w:rPr>
      </w:pPr>
      <w:ins w:id="127" w:author="Ulrich Wiehe" w:date="2023-08-11T07:57:00Z">
        <w:r>
          <w:t xml:space="preserve">            JWS Compact Serialized representation of JWS signed JSON object (AccessTokenClaims </w:t>
        </w:r>
      </w:ins>
    </w:p>
    <w:p w14:paraId="3136DC4B" w14:textId="4F4CD348" w:rsidR="00DD05FD" w:rsidRDefault="00DD05FD" w:rsidP="00DD05FD">
      <w:pPr>
        <w:pStyle w:val="PL"/>
        <w:rPr>
          <w:ins w:id="128" w:author="Ulrich Wiehe" w:date="2023-08-11T07:56:00Z"/>
        </w:rPr>
      </w:pPr>
      <w:ins w:id="129" w:author="Ulrich Wiehe" w:date="2023-08-11T07:57:00Z">
        <w:r>
          <w:t xml:space="preserve">            defined in 3GPP TS 29.510)</w:t>
        </w:r>
      </w:ins>
    </w:p>
    <w:p w14:paraId="1DAA6612" w14:textId="77777777" w:rsidR="00DD05FD" w:rsidRDefault="00DD05FD" w:rsidP="008C6AA7">
      <w:pPr>
        <w:pStyle w:val="PL"/>
      </w:pPr>
    </w:p>
    <w:p w14:paraId="5536C7F2" w14:textId="2E0932F0" w:rsidR="003E5973" w:rsidRDefault="003E5973" w:rsidP="00F75DA4">
      <w:pPr>
        <w:pStyle w:val="PL"/>
      </w:pPr>
    </w:p>
    <w:p w14:paraId="28B9EEE2" w14:textId="77777777" w:rsidR="00A16935" w:rsidRPr="00A16935" w:rsidRDefault="00A16935" w:rsidP="00A16935">
      <w:pPr>
        <w:pStyle w:val="PL"/>
        <w:rPr>
          <w:color w:val="0070C0"/>
        </w:rPr>
      </w:pPr>
    </w:p>
    <w:p w14:paraId="000E17C4" w14:textId="77777777" w:rsidR="00A16935" w:rsidRPr="00A16935" w:rsidRDefault="00A16935" w:rsidP="00A16935">
      <w:pPr>
        <w:pStyle w:val="PL"/>
        <w:rPr>
          <w:color w:val="0070C0"/>
        </w:rPr>
      </w:pPr>
      <w:r w:rsidRPr="00A16935">
        <w:rPr>
          <w:color w:val="0070C0"/>
        </w:rPr>
        <w:t>***********text not shown for clarity************</w:t>
      </w:r>
    </w:p>
    <w:p w14:paraId="37B26E81" w14:textId="77777777" w:rsidR="00A16935" w:rsidRPr="00A16935" w:rsidRDefault="00A16935" w:rsidP="00A16935">
      <w:pPr>
        <w:pStyle w:val="PL"/>
        <w:rPr>
          <w:color w:val="0070C0"/>
        </w:rPr>
      </w:pPr>
    </w:p>
    <w:p w14:paraId="50162F0E" w14:textId="0815BA8B" w:rsidR="00A16935" w:rsidRDefault="00A16935" w:rsidP="00A16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715EAB2" w14:textId="77777777" w:rsidR="00A16935" w:rsidRDefault="00A16935" w:rsidP="003E5973">
      <w:pPr>
        <w:pStyle w:val="PL"/>
      </w:pPr>
    </w:p>
    <w:sectPr w:rsidR="00A1693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04E19" w14:textId="77777777" w:rsidR="00C162B9" w:rsidRDefault="00C162B9">
      <w:r>
        <w:separator/>
      </w:r>
    </w:p>
  </w:endnote>
  <w:endnote w:type="continuationSeparator" w:id="0">
    <w:p w14:paraId="0030B605" w14:textId="77777777" w:rsidR="00C162B9" w:rsidRDefault="00C16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720BC" w14:textId="77777777" w:rsidR="00C162B9" w:rsidRDefault="00C162B9">
      <w:r>
        <w:separator/>
      </w:r>
    </w:p>
  </w:footnote>
  <w:footnote w:type="continuationSeparator" w:id="0">
    <w:p w14:paraId="0666487F" w14:textId="77777777" w:rsidR="00C162B9" w:rsidRDefault="00C16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81FF2" w14:textId="77777777" w:rsidR="00655129" w:rsidRDefault="00655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DF12" w14:textId="56B7B0DF"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1B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0A22CACC"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1B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10"/>
  </w:num>
  <w:num w:numId="11" w16cid:durableId="1279948105">
    <w:abstractNumId w:val="9"/>
  </w:num>
  <w:num w:numId="12" w16cid:durableId="2029944713">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31"/>
    <w:rsid w:val="0000644F"/>
    <w:rsid w:val="00006774"/>
    <w:rsid w:val="000115D2"/>
    <w:rsid w:val="00011C5F"/>
    <w:rsid w:val="00012F04"/>
    <w:rsid w:val="00013E86"/>
    <w:rsid w:val="000145C0"/>
    <w:rsid w:val="000165AD"/>
    <w:rsid w:val="00017147"/>
    <w:rsid w:val="00017548"/>
    <w:rsid w:val="00020458"/>
    <w:rsid w:val="00021B02"/>
    <w:rsid w:val="00021DD0"/>
    <w:rsid w:val="00023A17"/>
    <w:rsid w:val="00024237"/>
    <w:rsid w:val="000245A2"/>
    <w:rsid w:val="00025359"/>
    <w:rsid w:val="00030161"/>
    <w:rsid w:val="00030FE9"/>
    <w:rsid w:val="00033397"/>
    <w:rsid w:val="00033F45"/>
    <w:rsid w:val="000356C0"/>
    <w:rsid w:val="00035E6C"/>
    <w:rsid w:val="0003723C"/>
    <w:rsid w:val="00040095"/>
    <w:rsid w:val="00041AAB"/>
    <w:rsid w:val="000422A1"/>
    <w:rsid w:val="0004276E"/>
    <w:rsid w:val="0004427D"/>
    <w:rsid w:val="00045A37"/>
    <w:rsid w:val="00047F0E"/>
    <w:rsid w:val="00050593"/>
    <w:rsid w:val="00050A1C"/>
    <w:rsid w:val="0005113E"/>
    <w:rsid w:val="00051834"/>
    <w:rsid w:val="00051986"/>
    <w:rsid w:val="0005247A"/>
    <w:rsid w:val="00052E47"/>
    <w:rsid w:val="00054A22"/>
    <w:rsid w:val="00055785"/>
    <w:rsid w:val="00057EFC"/>
    <w:rsid w:val="00062023"/>
    <w:rsid w:val="000620E4"/>
    <w:rsid w:val="00063ACE"/>
    <w:rsid w:val="00064480"/>
    <w:rsid w:val="0006553F"/>
    <w:rsid w:val="000655A6"/>
    <w:rsid w:val="0006763C"/>
    <w:rsid w:val="00067BEE"/>
    <w:rsid w:val="00067C04"/>
    <w:rsid w:val="000747F9"/>
    <w:rsid w:val="00075DC2"/>
    <w:rsid w:val="00075E22"/>
    <w:rsid w:val="00075E5A"/>
    <w:rsid w:val="0007615D"/>
    <w:rsid w:val="00076F11"/>
    <w:rsid w:val="00080512"/>
    <w:rsid w:val="00080B59"/>
    <w:rsid w:val="0008339B"/>
    <w:rsid w:val="00083F48"/>
    <w:rsid w:val="00085B8C"/>
    <w:rsid w:val="00085D79"/>
    <w:rsid w:val="0009176A"/>
    <w:rsid w:val="00091F76"/>
    <w:rsid w:val="0009536C"/>
    <w:rsid w:val="00097512"/>
    <w:rsid w:val="000A346B"/>
    <w:rsid w:val="000A34B2"/>
    <w:rsid w:val="000A3AF3"/>
    <w:rsid w:val="000A4679"/>
    <w:rsid w:val="000A6428"/>
    <w:rsid w:val="000A6B02"/>
    <w:rsid w:val="000A7DB9"/>
    <w:rsid w:val="000B0B14"/>
    <w:rsid w:val="000B0B72"/>
    <w:rsid w:val="000B0E71"/>
    <w:rsid w:val="000B13AB"/>
    <w:rsid w:val="000B1450"/>
    <w:rsid w:val="000B44D1"/>
    <w:rsid w:val="000B5790"/>
    <w:rsid w:val="000B67BD"/>
    <w:rsid w:val="000B70E1"/>
    <w:rsid w:val="000B7A7E"/>
    <w:rsid w:val="000C09B0"/>
    <w:rsid w:val="000C14B9"/>
    <w:rsid w:val="000C1CDC"/>
    <w:rsid w:val="000C3A64"/>
    <w:rsid w:val="000C47C3"/>
    <w:rsid w:val="000C674B"/>
    <w:rsid w:val="000C7954"/>
    <w:rsid w:val="000D141E"/>
    <w:rsid w:val="000D2828"/>
    <w:rsid w:val="000D2929"/>
    <w:rsid w:val="000D2C9A"/>
    <w:rsid w:val="000D3885"/>
    <w:rsid w:val="000D418F"/>
    <w:rsid w:val="000D4F86"/>
    <w:rsid w:val="000D58AB"/>
    <w:rsid w:val="000D6923"/>
    <w:rsid w:val="000D6A1A"/>
    <w:rsid w:val="000E2885"/>
    <w:rsid w:val="000E2B2D"/>
    <w:rsid w:val="000E3117"/>
    <w:rsid w:val="000E3862"/>
    <w:rsid w:val="000E4FD4"/>
    <w:rsid w:val="000E5296"/>
    <w:rsid w:val="000E65A0"/>
    <w:rsid w:val="000F1992"/>
    <w:rsid w:val="000F2BA8"/>
    <w:rsid w:val="000F2C42"/>
    <w:rsid w:val="000F413F"/>
    <w:rsid w:val="000F50C4"/>
    <w:rsid w:val="000F5C2F"/>
    <w:rsid w:val="000F6C48"/>
    <w:rsid w:val="000F74A5"/>
    <w:rsid w:val="000F791E"/>
    <w:rsid w:val="0010007D"/>
    <w:rsid w:val="0010131D"/>
    <w:rsid w:val="00105BCC"/>
    <w:rsid w:val="00106479"/>
    <w:rsid w:val="00106E77"/>
    <w:rsid w:val="00107D46"/>
    <w:rsid w:val="00112A21"/>
    <w:rsid w:val="001168D2"/>
    <w:rsid w:val="00116D89"/>
    <w:rsid w:val="00116F6A"/>
    <w:rsid w:val="0011713C"/>
    <w:rsid w:val="00117C6A"/>
    <w:rsid w:val="00123312"/>
    <w:rsid w:val="00125FE5"/>
    <w:rsid w:val="0012672E"/>
    <w:rsid w:val="00131A18"/>
    <w:rsid w:val="00132AB5"/>
    <w:rsid w:val="00132DA4"/>
    <w:rsid w:val="00133525"/>
    <w:rsid w:val="00133773"/>
    <w:rsid w:val="001345F3"/>
    <w:rsid w:val="001354AF"/>
    <w:rsid w:val="00135EDD"/>
    <w:rsid w:val="00136E1F"/>
    <w:rsid w:val="001372D1"/>
    <w:rsid w:val="001402FD"/>
    <w:rsid w:val="00140E55"/>
    <w:rsid w:val="00141305"/>
    <w:rsid w:val="00141CFA"/>
    <w:rsid w:val="00141DBA"/>
    <w:rsid w:val="0014413D"/>
    <w:rsid w:val="00144870"/>
    <w:rsid w:val="00144CB0"/>
    <w:rsid w:val="00145C6A"/>
    <w:rsid w:val="00145FA2"/>
    <w:rsid w:val="0014735D"/>
    <w:rsid w:val="00147AE8"/>
    <w:rsid w:val="00150A32"/>
    <w:rsid w:val="00150F65"/>
    <w:rsid w:val="00155A1F"/>
    <w:rsid w:val="00156F51"/>
    <w:rsid w:val="00157B05"/>
    <w:rsid w:val="00157C70"/>
    <w:rsid w:val="0016169F"/>
    <w:rsid w:val="00162D2F"/>
    <w:rsid w:val="00163413"/>
    <w:rsid w:val="0016398D"/>
    <w:rsid w:val="00166B99"/>
    <w:rsid w:val="00167597"/>
    <w:rsid w:val="00170A08"/>
    <w:rsid w:val="0017130F"/>
    <w:rsid w:val="00172431"/>
    <w:rsid w:val="00172B6C"/>
    <w:rsid w:val="00173439"/>
    <w:rsid w:val="0017546A"/>
    <w:rsid w:val="001754B9"/>
    <w:rsid w:val="001775C4"/>
    <w:rsid w:val="00177DB9"/>
    <w:rsid w:val="00181A02"/>
    <w:rsid w:val="001837A9"/>
    <w:rsid w:val="001848A1"/>
    <w:rsid w:val="0018662B"/>
    <w:rsid w:val="00187EED"/>
    <w:rsid w:val="0019245A"/>
    <w:rsid w:val="00192D9D"/>
    <w:rsid w:val="00193227"/>
    <w:rsid w:val="00193985"/>
    <w:rsid w:val="001958B2"/>
    <w:rsid w:val="0019752B"/>
    <w:rsid w:val="00197A74"/>
    <w:rsid w:val="001A18E2"/>
    <w:rsid w:val="001A1D4D"/>
    <w:rsid w:val="001A4243"/>
    <w:rsid w:val="001A4ACA"/>
    <w:rsid w:val="001A4C42"/>
    <w:rsid w:val="001A660A"/>
    <w:rsid w:val="001A7420"/>
    <w:rsid w:val="001A7677"/>
    <w:rsid w:val="001A776D"/>
    <w:rsid w:val="001B072F"/>
    <w:rsid w:val="001B58C7"/>
    <w:rsid w:val="001B6637"/>
    <w:rsid w:val="001B7179"/>
    <w:rsid w:val="001C0541"/>
    <w:rsid w:val="001C21C3"/>
    <w:rsid w:val="001C50E8"/>
    <w:rsid w:val="001C50FB"/>
    <w:rsid w:val="001C60A1"/>
    <w:rsid w:val="001C658D"/>
    <w:rsid w:val="001C6D86"/>
    <w:rsid w:val="001C7881"/>
    <w:rsid w:val="001D02C2"/>
    <w:rsid w:val="001D13CA"/>
    <w:rsid w:val="001D18B5"/>
    <w:rsid w:val="001D2FD9"/>
    <w:rsid w:val="001D384A"/>
    <w:rsid w:val="001D3983"/>
    <w:rsid w:val="001D3BBB"/>
    <w:rsid w:val="001D4998"/>
    <w:rsid w:val="001D5EDF"/>
    <w:rsid w:val="001E0492"/>
    <w:rsid w:val="001E0F78"/>
    <w:rsid w:val="001E2CAF"/>
    <w:rsid w:val="001E3015"/>
    <w:rsid w:val="001E34B0"/>
    <w:rsid w:val="001E386B"/>
    <w:rsid w:val="001E5BA4"/>
    <w:rsid w:val="001F0C1D"/>
    <w:rsid w:val="001F0D09"/>
    <w:rsid w:val="001F1132"/>
    <w:rsid w:val="001F168B"/>
    <w:rsid w:val="001F2659"/>
    <w:rsid w:val="001F47C9"/>
    <w:rsid w:val="001F681E"/>
    <w:rsid w:val="001F6890"/>
    <w:rsid w:val="001F6AA9"/>
    <w:rsid w:val="001F790D"/>
    <w:rsid w:val="002002D2"/>
    <w:rsid w:val="00202989"/>
    <w:rsid w:val="002029E1"/>
    <w:rsid w:val="00202DAB"/>
    <w:rsid w:val="0020319C"/>
    <w:rsid w:val="00205DB2"/>
    <w:rsid w:val="00214A39"/>
    <w:rsid w:val="00215EFE"/>
    <w:rsid w:val="002173E4"/>
    <w:rsid w:val="002212BD"/>
    <w:rsid w:val="00221B0A"/>
    <w:rsid w:val="00222F55"/>
    <w:rsid w:val="00223BB3"/>
    <w:rsid w:val="0022594C"/>
    <w:rsid w:val="0023054C"/>
    <w:rsid w:val="00232BAD"/>
    <w:rsid w:val="002347A2"/>
    <w:rsid w:val="00235A8D"/>
    <w:rsid w:val="00235FA0"/>
    <w:rsid w:val="002417D6"/>
    <w:rsid w:val="00241C0D"/>
    <w:rsid w:val="00242C61"/>
    <w:rsid w:val="0024353E"/>
    <w:rsid w:val="00243F0F"/>
    <w:rsid w:val="002440AC"/>
    <w:rsid w:val="00245AD6"/>
    <w:rsid w:val="00251B8E"/>
    <w:rsid w:val="0025303C"/>
    <w:rsid w:val="00253DE7"/>
    <w:rsid w:val="0025407A"/>
    <w:rsid w:val="0025522B"/>
    <w:rsid w:val="002570DB"/>
    <w:rsid w:val="002571BD"/>
    <w:rsid w:val="0026052C"/>
    <w:rsid w:val="002609A3"/>
    <w:rsid w:val="00261AD0"/>
    <w:rsid w:val="00262044"/>
    <w:rsid w:val="0026406C"/>
    <w:rsid w:val="00264D50"/>
    <w:rsid w:val="0026592E"/>
    <w:rsid w:val="00265ADB"/>
    <w:rsid w:val="002663AC"/>
    <w:rsid w:val="002675F0"/>
    <w:rsid w:val="00267C6B"/>
    <w:rsid w:val="00270112"/>
    <w:rsid w:val="00273AC9"/>
    <w:rsid w:val="00275106"/>
    <w:rsid w:val="002807DC"/>
    <w:rsid w:val="002808CE"/>
    <w:rsid w:val="00281B6D"/>
    <w:rsid w:val="00286234"/>
    <w:rsid w:val="00290AD6"/>
    <w:rsid w:val="002911B5"/>
    <w:rsid w:val="00291400"/>
    <w:rsid w:val="002928F9"/>
    <w:rsid w:val="002940B6"/>
    <w:rsid w:val="002946C6"/>
    <w:rsid w:val="002949BB"/>
    <w:rsid w:val="00296F57"/>
    <w:rsid w:val="00297F02"/>
    <w:rsid w:val="002A2F2E"/>
    <w:rsid w:val="002A406F"/>
    <w:rsid w:val="002A4840"/>
    <w:rsid w:val="002A69C1"/>
    <w:rsid w:val="002B14A7"/>
    <w:rsid w:val="002B26AD"/>
    <w:rsid w:val="002B2A75"/>
    <w:rsid w:val="002B480E"/>
    <w:rsid w:val="002B4F91"/>
    <w:rsid w:val="002B6339"/>
    <w:rsid w:val="002B75F8"/>
    <w:rsid w:val="002B76A4"/>
    <w:rsid w:val="002B7E84"/>
    <w:rsid w:val="002C1228"/>
    <w:rsid w:val="002C1AA8"/>
    <w:rsid w:val="002C4718"/>
    <w:rsid w:val="002C4FDC"/>
    <w:rsid w:val="002C6214"/>
    <w:rsid w:val="002C62A1"/>
    <w:rsid w:val="002C7BED"/>
    <w:rsid w:val="002D1794"/>
    <w:rsid w:val="002D2E08"/>
    <w:rsid w:val="002D4C3A"/>
    <w:rsid w:val="002D54B7"/>
    <w:rsid w:val="002D563D"/>
    <w:rsid w:val="002D6589"/>
    <w:rsid w:val="002D69F8"/>
    <w:rsid w:val="002E00EE"/>
    <w:rsid w:val="002E083A"/>
    <w:rsid w:val="002E3099"/>
    <w:rsid w:val="002E4F13"/>
    <w:rsid w:val="002E5ACA"/>
    <w:rsid w:val="002E5DC9"/>
    <w:rsid w:val="002E6191"/>
    <w:rsid w:val="002F142F"/>
    <w:rsid w:val="002F2471"/>
    <w:rsid w:val="002F2C75"/>
    <w:rsid w:val="002F2ED0"/>
    <w:rsid w:val="002F3F71"/>
    <w:rsid w:val="002F6928"/>
    <w:rsid w:val="00302DFE"/>
    <w:rsid w:val="0030663A"/>
    <w:rsid w:val="00306890"/>
    <w:rsid w:val="00307039"/>
    <w:rsid w:val="003074AC"/>
    <w:rsid w:val="00307AEA"/>
    <w:rsid w:val="003134D4"/>
    <w:rsid w:val="003137AE"/>
    <w:rsid w:val="003141FD"/>
    <w:rsid w:val="00314C0D"/>
    <w:rsid w:val="003153D6"/>
    <w:rsid w:val="00316B40"/>
    <w:rsid w:val="003172DC"/>
    <w:rsid w:val="00317B56"/>
    <w:rsid w:val="00322C04"/>
    <w:rsid w:val="003254E6"/>
    <w:rsid w:val="0032575F"/>
    <w:rsid w:val="00325AFC"/>
    <w:rsid w:val="00326C9B"/>
    <w:rsid w:val="0033153D"/>
    <w:rsid w:val="003342FA"/>
    <w:rsid w:val="00335145"/>
    <w:rsid w:val="00335276"/>
    <w:rsid w:val="00335920"/>
    <w:rsid w:val="00335AE7"/>
    <w:rsid w:val="00335EC6"/>
    <w:rsid w:val="00340F3A"/>
    <w:rsid w:val="00342745"/>
    <w:rsid w:val="00342BD7"/>
    <w:rsid w:val="00342EEA"/>
    <w:rsid w:val="00346266"/>
    <w:rsid w:val="00346ED2"/>
    <w:rsid w:val="003476B4"/>
    <w:rsid w:val="003504F8"/>
    <w:rsid w:val="003509E9"/>
    <w:rsid w:val="00350F4E"/>
    <w:rsid w:val="0035462D"/>
    <w:rsid w:val="00354977"/>
    <w:rsid w:val="00357CF6"/>
    <w:rsid w:val="00360296"/>
    <w:rsid w:val="0036256E"/>
    <w:rsid w:val="00362A9D"/>
    <w:rsid w:val="00363B52"/>
    <w:rsid w:val="00363D1E"/>
    <w:rsid w:val="00363D45"/>
    <w:rsid w:val="0036634F"/>
    <w:rsid w:val="0036689F"/>
    <w:rsid w:val="00370FD8"/>
    <w:rsid w:val="00371E2E"/>
    <w:rsid w:val="003742A7"/>
    <w:rsid w:val="00374D94"/>
    <w:rsid w:val="003765B8"/>
    <w:rsid w:val="00380009"/>
    <w:rsid w:val="00385023"/>
    <w:rsid w:val="00385D50"/>
    <w:rsid w:val="00390891"/>
    <w:rsid w:val="0039276B"/>
    <w:rsid w:val="003931E8"/>
    <w:rsid w:val="0039396E"/>
    <w:rsid w:val="00393DA8"/>
    <w:rsid w:val="0039453E"/>
    <w:rsid w:val="00395C4C"/>
    <w:rsid w:val="00395FCE"/>
    <w:rsid w:val="00396004"/>
    <w:rsid w:val="00397110"/>
    <w:rsid w:val="003973DE"/>
    <w:rsid w:val="003A1ABA"/>
    <w:rsid w:val="003A34FA"/>
    <w:rsid w:val="003A3B60"/>
    <w:rsid w:val="003A46BC"/>
    <w:rsid w:val="003A571C"/>
    <w:rsid w:val="003A5B4C"/>
    <w:rsid w:val="003A6A2D"/>
    <w:rsid w:val="003B18E2"/>
    <w:rsid w:val="003B23B6"/>
    <w:rsid w:val="003B2F25"/>
    <w:rsid w:val="003B333C"/>
    <w:rsid w:val="003B335E"/>
    <w:rsid w:val="003B466D"/>
    <w:rsid w:val="003B6210"/>
    <w:rsid w:val="003C02A4"/>
    <w:rsid w:val="003C1D98"/>
    <w:rsid w:val="003C3971"/>
    <w:rsid w:val="003C41F4"/>
    <w:rsid w:val="003C5B27"/>
    <w:rsid w:val="003C7F6E"/>
    <w:rsid w:val="003D0008"/>
    <w:rsid w:val="003D25A1"/>
    <w:rsid w:val="003D3626"/>
    <w:rsid w:val="003D7C5D"/>
    <w:rsid w:val="003E02D8"/>
    <w:rsid w:val="003E0809"/>
    <w:rsid w:val="003E0F1D"/>
    <w:rsid w:val="003E42ED"/>
    <w:rsid w:val="003E54D0"/>
    <w:rsid w:val="003E5973"/>
    <w:rsid w:val="003E5F01"/>
    <w:rsid w:val="003F0889"/>
    <w:rsid w:val="003F08E4"/>
    <w:rsid w:val="003F0E21"/>
    <w:rsid w:val="003F4680"/>
    <w:rsid w:val="003F5513"/>
    <w:rsid w:val="003F6892"/>
    <w:rsid w:val="00405247"/>
    <w:rsid w:val="00405855"/>
    <w:rsid w:val="00406A93"/>
    <w:rsid w:val="004108CF"/>
    <w:rsid w:val="00410A3C"/>
    <w:rsid w:val="004127F0"/>
    <w:rsid w:val="00412D92"/>
    <w:rsid w:val="004137C8"/>
    <w:rsid w:val="00413A75"/>
    <w:rsid w:val="00415E7A"/>
    <w:rsid w:val="00416092"/>
    <w:rsid w:val="0041658A"/>
    <w:rsid w:val="00417DDE"/>
    <w:rsid w:val="004206A1"/>
    <w:rsid w:val="00420ED0"/>
    <w:rsid w:val="00421377"/>
    <w:rsid w:val="0042199F"/>
    <w:rsid w:val="00422AFB"/>
    <w:rsid w:val="00423334"/>
    <w:rsid w:val="004233BE"/>
    <w:rsid w:val="004248D9"/>
    <w:rsid w:val="00427AAB"/>
    <w:rsid w:val="00427B0F"/>
    <w:rsid w:val="00430610"/>
    <w:rsid w:val="004325E6"/>
    <w:rsid w:val="00432B2D"/>
    <w:rsid w:val="004345EC"/>
    <w:rsid w:val="00434DF5"/>
    <w:rsid w:val="00436DA6"/>
    <w:rsid w:val="00436DF0"/>
    <w:rsid w:val="0044076B"/>
    <w:rsid w:val="00442572"/>
    <w:rsid w:val="00445475"/>
    <w:rsid w:val="004472FB"/>
    <w:rsid w:val="00450FAF"/>
    <w:rsid w:val="00451467"/>
    <w:rsid w:val="00453C02"/>
    <w:rsid w:val="00454078"/>
    <w:rsid w:val="00454351"/>
    <w:rsid w:val="004559D6"/>
    <w:rsid w:val="00455A30"/>
    <w:rsid w:val="00455AA0"/>
    <w:rsid w:val="004571B6"/>
    <w:rsid w:val="00457786"/>
    <w:rsid w:val="0046060F"/>
    <w:rsid w:val="00461874"/>
    <w:rsid w:val="00461FAD"/>
    <w:rsid w:val="00464346"/>
    <w:rsid w:val="00465515"/>
    <w:rsid w:val="00465668"/>
    <w:rsid w:val="00470BBA"/>
    <w:rsid w:val="00471260"/>
    <w:rsid w:val="00474188"/>
    <w:rsid w:val="00474713"/>
    <w:rsid w:val="00474AA1"/>
    <w:rsid w:val="00475E10"/>
    <w:rsid w:val="00476F27"/>
    <w:rsid w:val="004774EC"/>
    <w:rsid w:val="00480173"/>
    <w:rsid w:val="00482B0A"/>
    <w:rsid w:val="0048336F"/>
    <w:rsid w:val="00485D62"/>
    <w:rsid w:val="00492312"/>
    <w:rsid w:val="00493410"/>
    <w:rsid w:val="0049410C"/>
    <w:rsid w:val="004953FD"/>
    <w:rsid w:val="00495B84"/>
    <w:rsid w:val="00495D47"/>
    <w:rsid w:val="0049623E"/>
    <w:rsid w:val="004A0B95"/>
    <w:rsid w:val="004A2C88"/>
    <w:rsid w:val="004A2F49"/>
    <w:rsid w:val="004A38B1"/>
    <w:rsid w:val="004A456B"/>
    <w:rsid w:val="004A50E0"/>
    <w:rsid w:val="004A55DF"/>
    <w:rsid w:val="004B17E8"/>
    <w:rsid w:val="004B1C13"/>
    <w:rsid w:val="004B1E48"/>
    <w:rsid w:val="004B207E"/>
    <w:rsid w:val="004B4804"/>
    <w:rsid w:val="004B517D"/>
    <w:rsid w:val="004B55F8"/>
    <w:rsid w:val="004B601E"/>
    <w:rsid w:val="004C1B9F"/>
    <w:rsid w:val="004C1E9C"/>
    <w:rsid w:val="004C2D0A"/>
    <w:rsid w:val="004C3C7C"/>
    <w:rsid w:val="004C698F"/>
    <w:rsid w:val="004C7976"/>
    <w:rsid w:val="004D14FE"/>
    <w:rsid w:val="004D3578"/>
    <w:rsid w:val="004D3D96"/>
    <w:rsid w:val="004D4977"/>
    <w:rsid w:val="004D53E1"/>
    <w:rsid w:val="004D580A"/>
    <w:rsid w:val="004D643E"/>
    <w:rsid w:val="004E0929"/>
    <w:rsid w:val="004E0C9D"/>
    <w:rsid w:val="004E213A"/>
    <w:rsid w:val="004E2CB9"/>
    <w:rsid w:val="004E32E7"/>
    <w:rsid w:val="004E35B6"/>
    <w:rsid w:val="004F0988"/>
    <w:rsid w:val="004F3340"/>
    <w:rsid w:val="004F435C"/>
    <w:rsid w:val="004F4A57"/>
    <w:rsid w:val="004F735F"/>
    <w:rsid w:val="005001B5"/>
    <w:rsid w:val="005019B1"/>
    <w:rsid w:val="00501A33"/>
    <w:rsid w:val="005024FC"/>
    <w:rsid w:val="005051C8"/>
    <w:rsid w:val="00505A49"/>
    <w:rsid w:val="00505E23"/>
    <w:rsid w:val="0050652B"/>
    <w:rsid w:val="005115A6"/>
    <w:rsid w:val="00513852"/>
    <w:rsid w:val="0051545E"/>
    <w:rsid w:val="0051753A"/>
    <w:rsid w:val="00520374"/>
    <w:rsid w:val="005203E8"/>
    <w:rsid w:val="00521847"/>
    <w:rsid w:val="005223FC"/>
    <w:rsid w:val="00522AF1"/>
    <w:rsid w:val="00523852"/>
    <w:rsid w:val="00524196"/>
    <w:rsid w:val="00524F24"/>
    <w:rsid w:val="005264D5"/>
    <w:rsid w:val="0053029C"/>
    <w:rsid w:val="00530F1B"/>
    <w:rsid w:val="00533210"/>
    <w:rsid w:val="0053371B"/>
    <w:rsid w:val="0053388B"/>
    <w:rsid w:val="00535773"/>
    <w:rsid w:val="00537100"/>
    <w:rsid w:val="005373F5"/>
    <w:rsid w:val="0053761C"/>
    <w:rsid w:val="00540731"/>
    <w:rsid w:val="00543C53"/>
    <w:rsid w:val="00543E6C"/>
    <w:rsid w:val="00544F24"/>
    <w:rsid w:val="00546C2E"/>
    <w:rsid w:val="00550C54"/>
    <w:rsid w:val="00550ED3"/>
    <w:rsid w:val="00551AEE"/>
    <w:rsid w:val="0055280B"/>
    <w:rsid w:val="0055288E"/>
    <w:rsid w:val="0055448C"/>
    <w:rsid w:val="00554D58"/>
    <w:rsid w:val="00555C4D"/>
    <w:rsid w:val="005577B2"/>
    <w:rsid w:val="00557D82"/>
    <w:rsid w:val="00560143"/>
    <w:rsid w:val="00561740"/>
    <w:rsid w:val="00563345"/>
    <w:rsid w:val="00563A43"/>
    <w:rsid w:val="00564971"/>
    <w:rsid w:val="00565087"/>
    <w:rsid w:val="00565360"/>
    <w:rsid w:val="00565986"/>
    <w:rsid w:val="00566B27"/>
    <w:rsid w:val="0056710A"/>
    <w:rsid w:val="00571B98"/>
    <w:rsid w:val="00573567"/>
    <w:rsid w:val="00573834"/>
    <w:rsid w:val="00573F93"/>
    <w:rsid w:val="00574056"/>
    <w:rsid w:val="00576E86"/>
    <w:rsid w:val="0058233B"/>
    <w:rsid w:val="0058311F"/>
    <w:rsid w:val="00583446"/>
    <w:rsid w:val="005851A7"/>
    <w:rsid w:val="00590083"/>
    <w:rsid w:val="005962D1"/>
    <w:rsid w:val="00596E17"/>
    <w:rsid w:val="00597B11"/>
    <w:rsid w:val="005A0192"/>
    <w:rsid w:val="005A1B37"/>
    <w:rsid w:val="005A1CD0"/>
    <w:rsid w:val="005A58EC"/>
    <w:rsid w:val="005A6326"/>
    <w:rsid w:val="005A73FA"/>
    <w:rsid w:val="005B0699"/>
    <w:rsid w:val="005B17DF"/>
    <w:rsid w:val="005B3EA9"/>
    <w:rsid w:val="005B561A"/>
    <w:rsid w:val="005B57A6"/>
    <w:rsid w:val="005B6DB7"/>
    <w:rsid w:val="005B796D"/>
    <w:rsid w:val="005C5FA5"/>
    <w:rsid w:val="005C63D9"/>
    <w:rsid w:val="005C72E1"/>
    <w:rsid w:val="005D02CE"/>
    <w:rsid w:val="005D0503"/>
    <w:rsid w:val="005D0603"/>
    <w:rsid w:val="005D0A39"/>
    <w:rsid w:val="005D2A5D"/>
    <w:rsid w:val="005D2E01"/>
    <w:rsid w:val="005D478D"/>
    <w:rsid w:val="005D50BD"/>
    <w:rsid w:val="005D52DB"/>
    <w:rsid w:val="005D7526"/>
    <w:rsid w:val="005D766C"/>
    <w:rsid w:val="005E27E3"/>
    <w:rsid w:val="005E3779"/>
    <w:rsid w:val="005E4A61"/>
    <w:rsid w:val="005E4BB2"/>
    <w:rsid w:val="005E6119"/>
    <w:rsid w:val="005E6318"/>
    <w:rsid w:val="005F1B4D"/>
    <w:rsid w:val="005F37C0"/>
    <w:rsid w:val="005F6FF6"/>
    <w:rsid w:val="005F70CF"/>
    <w:rsid w:val="005F771F"/>
    <w:rsid w:val="005F7BD4"/>
    <w:rsid w:val="0060281C"/>
    <w:rsid w:val="00602AC0"/>
    <w:rsid w:val="00602AEA"/>
    <w:rsid w:val="00602DC1"/>
    <w:rsid w:val="006053AE"/>
    <w:rsid w:val="00610024"/>
    <w:rsid w:val="00610744"/>
    <w:rsid w:val="006121BA"/>
    <w:rsid w:val="00614FDF"/>
    <w:rsid w:val="0061726D"/>
    <w:rsid w:val="00621723"/>
    <w:rsid w:val="00621C3C"/>
    <w:rsid w:val="0062250C"/>
    <w:rsid w:val="0062264D"/>
    <w:rsid w:val="00623E95"/>
    <w:rsid w:val="0062642A"/>
    <w:rsid w:val="00626F89"/>
    <w:rsid w:val="006278EC"/>
    <w:rsid w:val="006302F6"/>
    <w:rsid w:val="00630C97"/>
    <w:rsid w:val="0063276A"/>
    <w:rsid w:val="00633529"/>
    <w:rsid w:val="006339EE"/>
    <w:rsid w:val="0063445B"/>
    <w:rsid w:val="0063543D"/>
    <w:rsid w:val="00635C77"/>
    <w:rsid w:val="00635F14"/>
    <w:rsid w:val="006437A1"/>
    <w:rsid w:val="006444EC"/>
    <w:rsid w:val="006450B6"/>
    <w:rsid w:val="00645142"/>
    <w:rsid w:val="00647114"/>
    <w:rsid w:val="00647A5F"/>
    <w:rsid w:val="00651612"/>
    <w:rsid w:val="00651C09"/>
    <w:rsid w:val="006545F2"/>
    <w:rsid w:val="00655129"/>
    <w:rsid w:val="0065724D"/>
    <w:rsid w:val="006622C9"/>
    <w:rsid w:val="00663B27"/>
    <w:rsid w:val="00663D26"/>
    <w:rsid w:val="006649CF"/>
    <w:rsid w:val="00665C9A"/>
    <w:rsid w:val="00665D22"/>
    <w:rsid w:val="00667519"/>
    <w:rsid w:val="00670A21"/>
    <w:rsid w:val="0067235D"/>
    <w:rsid w:val="00673D79"/>
    <w:rsid w:val="00676742"/>
    <w:rsid w:val="00676DFB"/>
    <w:rsid w:val="00676FA3"/>
    <w:rsid w:val="00677798"/>
    <w:rsid w:val="006779BA"/>
    <w:rsid w:val="00682492"/>
    <w:rsid w:val="00682A45"/>
    <w:rsid w:val="00684EED"/>
    <w:rsid w:val="00686253"/>
    <w:rsid w:val="006909C9"/>
    <w:rsid w:val="00693BD0"/>
    <w:rsid w:val="00694802"/>
    <w:rsid w:val="006954DF"/>
    <w:rsid w:val="00696BF4"/>
    <w:rsid w:val="006A0125"/>
    <w:rsid w:val="006A05BF"/>
    <w:rsid w:val="006A22AA"/>
    <w:rsid w:val="006A2676"/>
    <w:rsid w:val="006A2D30"/>
    <w:rsid w:val="006A323F"/>
    <w:rsid w:val="006A392C"/>
    <w:rsid w:val="006A43D4"/>
    <w:rsid w:val="006A7875"/>
    <w:rsid w:val="006B045C"/>
    <w:rsid w:val="006B06FB"/>
    <w:rsid w:val="006B15E9"/>
    <w:rsid w:val="006B30D0"/>
    <w:rsid w:val="006B32BB"/>
    <w:rsid w:val="006B506D"/>
    <w:rsid w:val="006B5E4A"/>
    <w:rsid w:val="006B6DD3"/>
    <w:rsid w:val="006B714B"/>
    <w:rsid w:val="006C2CE9"/>
    <w:rsid w:val="006C3D95"/>
    <w:rsid w:val="006C43E9"/>
    <w:rsid w:val="006D135B"/>
    <w:rsid w:val="006D2119"/>
    <w:rsid w:val="006D56D2"/>
    <w:rsid w:val="006E0888"/>
    <w:rsid w:val="006E0B8C"/>
    <w:rsid w:val="006E10FC"/>
    <w:rsid w:val="006E159F"/>
    <w:rsid w:val="006E2902"/>
    <w:rsid w:val="006E3BCE"/>
    <w:rsid w:val="006E3D82"/>
    <w:rsid w:val="006E4A4E"/>
    <w:rsid w:val="006E5C86"/>
    <w:rsid w:val="006E690A"/>
    <w:rsid w:val="006F083D"/>
    <w:rsid w:val="006F2080"/>
    <w:rsid w:val="006F3F8B"/>
    <w:rsid w:val="006F47F5"/>
    <w:rsid w:val="006F4CA2"/>
    <w:rsid w:val="006F7887"/>
    <w:rsid w:val="00701116"/>
    <w:rsid w:val="00703B06"/>
    <w:rsid w:val="00703B84"/>
    <w:rsid w:val="007062ED"/>
    <w:rsid w:val="00706A79"/>
    <w:rsid w:val="007102BE"/>
    <w:rsid w:val="007106FA"/>
    <w:rsid w:val="007137C8"/>
    <w:rsid w:val="00713C44"/>
    <w:rsid w:val="007140E3"/>
    <w:rsid w:val="00716AAA"/>
    <w:rsid w:val="00721126"/>
    <w:rsid w:val="007223C5"/>
    <w:rsid w:val="00722F13"/>
    <w:rsid w:val="00723733"/>
    <w:rsid w:val="00724904"/>
    <w:rsid w:val="00724AB7"/>
    <w:rsid w:val="00724D12"/>
    <w:rsid w:val="00725869"/>
    <w:rsid w:val="00725882"/>
    <w:rsid w:val="007302BE"/>
    <w:rsid w:val="00730976"/>
    <w:rsid w:val="0073359F"/>
    <w:rsid w:val="00734A5B"/>
    <w:rsid w:val="007353A1"/>
    <w:rsid w:val="0074026F"/>
    <w:rsid w:val="00741DF2"/>
    <w:rsid w:val="007429F6"/>
    <w:rsid w:val="00743C02"/>
    <w:rsid w:val="00743CDF"/>
    <w:rsid w:val="0074427A"/>
    <w:rsid w:val="00744418"/>
    <w:rsid w:val="00744A1C"/>
    <w:rsid w:val="00744E0F"/>
    <w:rsid w:val="00744E76"/>
    <w:rsid w:val="00746299"/>
    <w:rsid w:val="00746678"/>
    <w:rsid w:val="007467D6"/>
    <w:rsid w:val="00750151"/>
    <w:rsid w:val="0075026B"/>
    <w:rsid w:val="00751553"/>
    <w:rsid w:val="007516C5"/>
    <w:rsid w:val="0075490E"/>
    <w:rsid w:val="00755239"/>
    <w:rsid w:val="007564F9"/>
    <w:rsid w:val="00757696"/>
    <w:rsid w:val="00757A95"/>
    <w:rsid w:val="00757FA8"/>
    <w:rsid w:val="007601DB"/>
    <w:rsid w:val="00760247"/>
    <w:rsid w:val="00760347"/>
    <w:rsid w:val="0076066C"/>
    <w:rsid w:val="00760815"/>
    <w:rsid w:val="00761931"/>
    <w:rsid w:val="00762A44"/>
    <w:rsid w:val="00765A64"/>
    <w:rsid w:val="0077270D"/>
    <w:rsid w:val="007729C2"/>
    <w:rsid w:val="00773B0A"/>
    <w:rsid w:val="00773DE5"/>
    <w:rsid w:val="00773E70"/>
    <w:rsid w:val="00774DA4"/>
    <w:rsid w:val="00775075"/>
    <w:rsid w:val="00776EE1"/>
    <w:rsid w:val="0077751A"/>
    <w:rsid w:val="00781F0F"/>
    <w:rsid w:val="00784247"/>
    <w:rsid w:val="007843FC"/>
    <w:rsid w:val="00784D65"/>
    <w:rsid w:val="007857CB"/>
    <w:rsid w:val="00786032"/>
    <w:rsid w:val="007877C5"/>
    <w:rsid w:val="00791058"/>
    <w:rsid w:val="0079373E"/>
    <w:rsid w:val="007937FC"/>
    <w:rsid w:val="00797F28"/>
    <w:rsid w:val="007A0C76"/>
    <w:rsid w:val="007A16C6"/>
    <w:rsid w:val="007A20A5"/>
    <w:rsid w:val="007A2BA2"/>
    <w:rsid w:val="007A362D"/>
    <w:rsid w:val="007A54FE"/>
    <w:rsid w:val="007A6E9A"/>
    <w:rsid w:val="007A6F17"/>
    <w:rsid w:val="007A77F6"/>
    <w:rsid w:val="007A7F94"/>
    <w:rsid w:val="007B0438"/>
    <w:rsid w:val="007B0512"/>
    <w:rsid w:val="007B127D"/>
    <w:rsid w:val="007B223A"/>
    <w:rsid w:val="007B2490"/>
    <w:rsid w:val="007B2990"/>
    <w:rsid w:val="007B452C"/>
    <w:rsid w:val="007B4543"/>
    <w:rsid w:val="007B5C4A"/>
    <w:rsid w:val="007B600E"/>
    <w:rsid w:val="007B60A8"/>
    <w:rsid w:val="007B78DE"/>
    <w:rsid w:val="007C1C7A"/>
    <w:rsid w:val="007C329B"/>
    <w:rsid w:val="007C36F1"/>
    <w:rsid w:val="007C6F5B"/>
    <w:rsid w:val="007C6F84"/>
    <w:rsid w:val="007D0171"/>
    <w:rsid w:val="007D0FB8"/>
    <w:rsid w:val="007D3925"/>
    <w:rsid w:val="007D4619"/>
    <w:rsid w:val="007E1202"/>
    <w:rsid w:val="007E218D"/>
    <w:rsid w:val="007E245A"/>
    <w:rsid w:val="007E2EC2"/>
    <w:rsid w:val="007E3C69"/>
    <w:rsid w:val="007E6FBF"/>
    <w:rsid w:val="007F0F4A"/>
    <w:rsid w:val="007F2841"/>
    <w:rsid w:val="007F3BC0"/>
    <w:rsid w:val="007F437C"/>
    <w:rsid w:val="007F4836"/>
    <w:rsid w:val="007F4C2D"/>
    <w:rsid w:val="007F55C9"/>
    <w:rsid w:val="007F668D"/>
    <w:rsid w:val="007F7778"/>
    <w:rsid w:val="007F77DA"/>
    <w:rsid w:val="00800B48"/>
    <w:rsid w:val="008017E3"/>
    <w:rsid w:val="008028A4"/>
    <w:rsid w:val="00802D2A"/>
    <w:rsid w:val="008036F3"/>
    <w:rsid w:val="00806924"/>
    <w:rsid w:val="00807084"/>
    <w:rsid w:val="008076E5"/>
    <w:rsid w:val="008116C0"/>
    <w:rsid w:val="00811AE4"/>
    <w:rsid w:val="0081467C"/>
    <w:rsid w:val="00814CA8"/>
    <w:rsid w:val="008170BB"/>
    <w:rsid w:val="00821A32"/>
    <w:rsid w:val="0082229A"/>
    <w:rsid w:val="008235F8"/>
    <w:rsid w:val="008242E5"/>
    <w:rsid w:val="0082533C"/>
    <w:rsid w:val="00825D9B"/>
    <w:rsid w:val="00826932"/>
    <w:rsid w:val="008274CC"/>
    <w:rsid w:val="00830747"/>
    <w:rsid w:val="008319C3"/>
    <w:rsid w:val="00834498"/>
    <w:rsid w:val="008412A0"/>
    <w:rsid w:val="008423E6"/>
    <w:rsid w:val="00842A2A"/>
    <w:rsid w:val="00843050"/>
    <w:rsid w:val="00844DF3"/>
    <w:rsid w:val="00846C9B"/>
    <w:rsid w:val="008508E1"/>
    <w:rsid w:val="00855061"/>
    <w:rsid w:val="00855E08"/>
    <w:rsid w:val="00856C23"/>
    <w:rsid w:val="00856FE9"/>
    <w:rsid w:val="00857D03"/>
    <w:rsid w:val="00862B90"/>
    <w:rsid w:val="0086375E"/>
    <w:rsid w:val="008644C7"/>
    <w:rsid w:val="00866EE2"/>
    <w:rsid w:val="00867CAA"/>
    <w:rsid w:val="00867FBC"/>
    <w:rsid w:val="00872309"/>
    <w:rsid w:val="00873106"/>
    <w:rsid w:val="00873404"/>
    <w:rsid w:val="0087346F"/>
    <w:rsid w:val="008738D3"/>
    <w:rsid w:val="00874D45"/>
    <w:rsid w:val="008751A7"/>
    <w:rsid w:val="00876641"/>
    <w:rsid w:val="008768CA"/>
    <w:rsid w:val="00876DA9"/>
    <w:rsid w:val="00884664"/>
    <w:rsid w:val="00885D4F"/>
    <w:rsid w:val="00890E5C"/>
    <w:rsid w:val="008940FC"/>
    <w:rsid w:val="00894DD6"/>
    <w:rsid w:val="00895F96"/>
    <w:rsid w:val="008A0B15"/>
    <w:rsid w:val="008A16F9"/>
    <w:rsid w:val="008A27FF"/>
    <w:rsid w:val="008A39D8"/>
    <w:rsid w:val="008A47B8"/>
    <w:rsid w:val="008A4882"/>
    <w:rsid w:val="008A4901"/>
    <w:rsid w:val="008A6235"/>
    <w:rsid w:val="008A6AD8"/>
    <w:rsid w:val="008B20B9"/>
    <w:rsid w:val="008B2700"/>
    <w:rsid w:val="008B2FDB"/>
    <w:rsid w:val="008B40A8"/>
    <w:rsid w:val="008B4EAF"/>
    <w:rsid w:val="008B7751"/>
    <w:rsid w:val="008C0AD3"/>
    <w:rsid w:val="008C17CB"/>
    <w:rsid w:val="008C22AE"/>
    <w:rsid w:val="008C335A"/>
    <w:rsid w:val="008C350E"/>
    <w:rsid w:val="008C384C"/>
    <w:rsid w:val="008C6AA7"/>
    <w:rsid w:val="008D03FB"/>
    <w:rsid w:val="008D1B99"/>
    <w:rsid w:val="008D64A8"/>
    <w:rsid w:val="008D72EF"/>
    <w:rsid w:val="008D77B2"/>
    <w:rsid w:val="008E0380"/>
    <w:rsid w:val="008E1647"/>
    <w:rsid w:val="008E2650"/>
    <w:rsid w:val="008E2E39"/>
    <w:rsid w:val="008E5402"/>
    <w:rsid w:val="008E7183"/>
    <w:rsid w:val="008F0C10"/>
    <w:rsid w:val="008F0D1E"/>
    <w:rsid w:val="008F1A9B"/>
    <w:rsid w:val="008F58DA"/>
    <w:rsid w:val="008F595B"/>
    <w:rsid w:val="008F706B"/>
    <w:rsid w:val="008F7F11"/>
    <w:rsid w:val="0090008C"/>
    <w:rsid w:val="009006BF"/>
    <w:rsid w:val="0090271F"/>
    <w:rsid w:val="00902DA1"/>
    <w:rsid w:val="00902E23"/>
    <w:rsid w:val="00902E38"/>
    <w:rsid w:val="009047F6"/>
    <w:rsid w:val="00905A26"/>
    <w:rsid w:val="00905BE9"/>
    <w:rsid w:val="00910500"/>
    <w:rsid w:val="009114D7"/>
    <w:rsid w:val="009119F4"/>
    <w:rsid w:val="009125DE"/>
    <w:rsid w:val="0091348E"/>
    <w:rsid w:val="009136A8"/>
    <w:rsid w:val="00913A60"/>
    <w:rsid w:val="00913ED4"/>
    <w:rsid w:val="00915FFF"/>
    <w:rsid w:val="00917CCB"/>
    <w:rsid w:val="00920332"/>
    <w:rsid w:val="00920E64"/>
    <w:rsid w:val="009218E4"/>
    <w:rsid w:val="00925674"/>
    <w:rsid w:val="00927577"/>
    <w:rsid w:val="00927FB0"/>
    <w:rsid w:val="00930090"/>
    <w:rsid w:val="009307EC"/>
    <w:rsid w:val="00932C1F"/>
    <w:rsid w:val="00932C56"/>
    <w:rsid w:val="00932D75"/>
    <w:rsid w:val="009330F7"/>
    <w:rsid w:val="009337A1"/>
    <w:rsid w:val="00934248"/>
    <w:rsid w:val="0093429C"/>
    <w:rsid w:val="00936000"/>
    <w:rsid w:val="00936823"/>
    <w:rsid w:val="00936E62"/>
    <w:rsid w:val="009410B6"/>
    <w:rsid w:val="00941594"/>
    <w:rsid w:val="00941AA6"/>
    <w:rsid w:val="00942D7E"/>
    <w:rsid w:val="00942EC2"/>
    <w:rsid w:val="0094513F"/>
    <w:rsid w:val="0094518A"/>
    <w:rsid w:val="00946C71"/>
    <w:rsid w:val="009475F8"/>
    <w:rsid w:val="009501A1"/>
    <w:rsid w:val="00950E85"/>
    <w:rsid w:val="0095237F"/>
    <w:rsid w:val="00952D58"/>
    <w:rsid w:val="00953723"/>
    <w:rsid w:val="0095496B"/>
    <w:rsid w:val="0095730A"/>
    <w:rsid w:val="00961869"/>
    <w:rsid w:val="0096264F"/>
    <w:rsid w:val="00964C0D"/>
    <w:rsid w:val="00967050"/>
    <w:rsid w:val="00967934"/>
    <w:rsid w:val="00967B32"/>
    <w:rsid w:val="00970956"/>
    <w:rsid w:val="00972CC0"/>
    <w:rsid w:val="00973D83"/>
    <w:rsid w:val="00975D31"/>
    <w:rsid w:val="00976964"/>
    <w:rsid w:val="00976BEE"/>
    <w:rsid w:val="00985B6B"/>
    <w:rsid w:val="00985C08"/>
    <w:rsid w:val="009904E3"/>
    <w:rsid w:val="00990C98"/>
    <w:rsid w:val="00991AB6"/>
    <w:rsid w:val="00991FFF"/>
    <w:rsid w:val="00992CEA"/>
    <w:rsid w:val="00993A00"/>
    <w:rsid w:val="009949D2"/>
    <w:rsid w:val="00995A83"/>
    <w:rsid w:val="00996D96"/>
    <w:rsid w:val="009A15D3"/>
    <w:rsid w:val="009A1BC8"/>
    <w:rsid w:val="009A2728"/>
    <w:rsid w:val="009A382F"/>
    <w:rsid w:val="009A4354"/>
    <w:rsid w:val="009A4BAC"/>
    <w:rsid w:val="009A51CC"/>
    <w:rsid w:val="009A7761"/>
    <w:rsid w:val="009B114E"/>
    <w:rsid w:val="009B17E3"/>
    <w:rsid w:val="009B1B56"/>
    <w:rsid w:val="009B2A9C"/>
    <w:rsid w:val="009B5433"/>
    <w:rsid w:val="009B7E56"/>
    <w:rsid w:val="009C3BE0"/>
    <w:rsid w:val="009C4B84"/>
    <w:rsid w:val="009C5201"/>
    <w:rsid w:val="009C62DE"/>
    <w:rsid w:val="009C68E6"/>
    <w:rsid w:val="009C6CB2"/>
    <w:rsid w:val="009C747E"/>
    <w:rsid w:val="009C75AE"/>
    <w:rsid w:val="009C7DE4"/>
    <w:rsid w:val="009D01BE"/>
    <w:rsid w:val="009D01EB"/>
    <w:rsid w:val="009D06E5"/>
    <w:rsid w:val="009D0D49"/>
    <w:rsid w:val="009D0E49"/>
    <w:rsid w:val="009D1472"/>
    <w:rsid w:val="009D3EDE"/>
    <w:rsid w:val="009D5295"/>
    <w:rsid w:val="009D563A"/>
    <w:rsid w:val="009D62D9"/>
    <w:rsid w:val="009D638B"/>
    <w:rsid w:val="009E01DB"/>
    <w:rsid w:val="009E3EC8"/>
    <w:rsid w:val="009E4F03"/>
    <w:rsid w:val="009E5EAB"/>
    <w:rsid w:val="009E7622"/>
    <w:rsid w:val="009F07E8"/>
    <w:rsid w:val="009F0882"/>
    <w:rsid w:val="009F37B7"/>
    <w:rsid w:val="009F485C"/>
    <w:rsid w:val="009F5729"/>
    <w:rsid w:val="009F7219"/>
    <w:rsid w:val="009F7965"/>
    <w:rsid w:val="00A007BE"/>
    <w:rsid w:val="00A04042"/>
    <w:rsid w:val="00A04FF1"/>
    <w:rsid w:val="00A05452"/>
    <w:rsid w:val="00A05BB3"/>
    <w:rsid w:val="00A06627"/>
    <w:rsid w:val="00A07871"/>
    <w:rsid w:val="00A10F02"/>
    <w:rsid w:val="00A11B56"/>
    <w:rsid w:val="00A11EEC"/>
    <w:rsid w:val="00A127E0"/>
    <w:rsid w:val="00A139E4"/>
    <w:rsid w:val="00A157D3"/>
    <w:rsid w:val="00A164B4"/>
    <w:rsid w:val="00A16935"/>
    <w:rsid w:val="00A16E57"/>
    <w:rsid w:val="00A17501"/>
    <w:rsid w:val="00A20327"/>
    <w:rsid w:val="00A222E4"/>
    <w:rsid w:val="00A22575"/>
    <w:rsid w:val="00A24694"/>
    <w:rsid w:val="00A24E18"/>
    <w:rsid w:val="00A250E1"/>
    <w:rsid w:val="00A25B58"/>
    <w:rsid w:val="00A26561"/>
    <w:rsid w:val="00A26828"/>
    <w:rsid w:val="00A26956"/>
    <w:rsid w:val="00A27486"/>
    <w:rsid w:val="00A33B4F"/>
    <w:rsid w:val="00A35503"/>
    <w:rsid w:val="00A360C4"/>
    <w:rsid w:val="00A37AF6"/>
    <w:rsid w:val="00A37F04"/>
    <w:rsid w:val="00A43621"/>
    <w:rsid w:val="00A45490"/>
    <w:rsid w:val="00A45EE6"/>
    <w:rsid w:val="00A468D1"/>
    <w:rsid w:val="00A50766"/>
    <w:rsid w:val="00A50DF3"/>
    <w:rsid w:val="00A51B05"/>
    <w:rsid w:val="00A53724"/>
    <w:rsid w:val="00A54F8B"/>
    <w:rsid w:val="00A55734"/>
    <w:rsid w:val="00A55AC7"/>
    <w:rsid w:val="00A56066"/>
    <w:rsid w:val="00A57CB1"/>
    <w:rsid w:val="00A622B9"/>
    <w:rsid w:val="00A656BD"/>
    <w:rsid w:val="00A6615E"/>
    <w:rsid w:val="00A70279"/>
    <w:rsid w:val="00A7100E"/>
    <w:rsid w:val="00A71770"/>
    <w:rsid w:val="00A724FF"/>
    <w:rsid w:val="00A72651"/>
    <w:rsid w:val="00A73129"/>
    <w:rsid w:val="00A76E0A"/>
    <w:rsid w:val="00A82346"/>
    <w:rsid w:val="00A82FF7"/>
    <w:rsid w:val="00A84892"/>
    <w:rsid w:val="00A84A9F"/>
    <w:rsid w:val="00A850D2"/>
    <w:rsid w:val="00A87068"/>
    <w:rsid w:val="00A873D4"/>
    <w:rsid w:val="00A87986"/>
    <w:rsid w:val="00A92BA1"/>
    <w:rsid w:val="00A93166"/>
    <w:rsid w:val="00A934FB"/>
    <w:rsid w:val="00A937E0"/>
    <w:rsid w:val="00A97190"/>
    <w:rsid w:val="00AA007A"/>
    <w:rsid w:val="00AA2F3A"/>
    <w:rsid w:val="00AA5992"/>
    <w:rsid w:val="00AA6D92"/>
    <w:rsid w:val="00AA7400"/>
    <w:rsid w:val="00AB01D5"/>
    <w:rsid w:val="00AB0489"/>
    <w:rsid w:val="00AB0BF2"/>
    <w:rsid w:val="00AB3498"/>
    <w:rsid w:val="00AB378D"/>
    <w:rsid w:val="00AB5D2D"/>
    <w:rsid w:val="00AB798E"/>
    <w:rsid w:val="00AC1284"/>
    <w:rsid w:val="00AC12BC"/>
    <w:rsid w:val="00AC238F"/>
    <w:rsid w:val="00AC43BF"/>
    <w:rsid w:val="00AC4B97"/>
    <w:rsid w:val="00AC6664"/>
    <w:rsid w:val="00AC6BC6"/>
    <w:rsid w:val="00AC6D2C"/>
    <w:rsid w:val="00AC7B19"/>
    <w:rsid w:val="00AD01A2"/>
    <w:rsid w:val="00AD557D"/>
    <w:rsid w:val="00AE43F3"/>
    <w:rsid w:val="00AE616C"/>
    <w:rsid w:val="00AE65E2"/>
    <w:rsid w:val="00AE75AC"/>
    <w:rsid w:val="00AF0AAC"/>
    <w:rsid w:val="00AF16A3"/>
    <w:rsid w:val="00AF21D4"/>
    <w:rsid w:val="00AF3C29"/>
    <w:rsid w:val="00AF3EF6"/>
    <w:rsid w:val="00AF4C35"/>
    <w:rsid w:val="00AF59C1"/>
    <w:rsid w:val="00AF6704"/>
    <w:rsid w:val="00AF68C5"/>
    <w:rsid w:val="00AF6D35"/>
    <w:rsid w:val="00AF739B"/>
    <w:rsid w:val="00AF7832"/>
    <w:rsid w:val="00B01861"/>
    <w:rsid w:val="00B02D1D"/>
    <w:rsid w:val="00B058E7"/>
    <w:rsid w:val="00B071BD"/>
    <w:rsid w:val="00B10216"/>
    <w:rsid w:val="00B10A57"/>
    <w:rsid w:val="00B1264D"/>
    <w:rsid w:val="00B12929"/>
    <w:rsid w:val="00B13F2B"/>
    <w:rsid w:val="00B1509C"/>
    <w:rsid w:val="00B15449"/>
    <w:rsid w:val="00B15965"/>
    <w:rsid w:val="00B15E3C"/>
    <w:rsid w:val="00B17BD2"/>
    <w:rsid w:val="00B17D45"/>
    <w:rsid w:val="00B17E9B"/>
    <w:rsid w:val="00B24269"/>
    <w:rsid w:val="00B27749"/>
    <w:rsid w:val="00B27B3F"/>
    <w:rsid w:val="00B316D6"/>
    <w:rsid w:val="00B358A6"/>
    <w:rsid w:val="00B36090"/>
    <w:rsid w:val="00B37E0B"/>
    <w:rsid w:val="00B40D0A"/>
    <w:rsid w:val="00B40D25"/>
    <w:rsid w:val="00B41102"/>
    <w:rsid w:val="00B42978"/>
    <w:rsid w:val="00B42C97"/>
    <w:rsid w:val="00B442F8"/>
    <w:rsid w:val="00B45A74"/>
    <w:rsid w:val="00B45E44"/>
    <w:rsid w:val="00B4696C"/>
    <w:rsid w:val="00B52B19"/>
    <w:rsid w:val="00B5331F"/>
    <w:rsid w:val="00B57EFB"/>
    <w:rsid w:val="00B64F4B"/>
    <w:rsid w:val="00B652FD"/>
    <w:rsid w:val="00B6596B"/>
    <w:rsid w:val="00B71142"/>
    <w:rsid w:val="00B71184"/>
    <w:rsid w:val="00B717BB"/>
    <w:rsid w:val="00B722B7"/>
    <w:rsid w:val="00B73397"/>
    <w:rsid w:val="00B7542F"/>
    <w:rsid w:val="00B755A2"/>
    <w:rsid w:val="00B7605A"/>
    <w:rsid w:val="00B766A3"/>
    <w:rsid w:val="00B8085B"/>
    <w:rsid w:val="00B80AD9"/>
    <w:rsid w:val="00B80F39"/>
    <w:rsid w:val="00B8158F"/>
    <w:rsid w:val="00B82011"/>
    <w:rsid w:val="00B8368A"/>
    <w:rsid w:val="00B8374D"/>
    <w:rsid w:val="00B838FE"/>
    <w:rsid w:val="00B84287"/>
    <w:rsid w:val="00B84FB8"/>
    <w:rsid w:val="00B8500F"/>
    <w:rsid w:val="00B85D93"/>
    <w:rsid w:val="00B86B7C"/>
    <w:rsid w:val="00B86F92"/>
    <w:rsid w:val="00B870D2"/>
    <w:rsid w:val="00B87B51"/>
    <w:rsid w:val="00B87E76"/>
    <w:rsid w:val="00B90B6A"/>
    <w:rsid w:val="00B9140C"/>
    <w:rsid w:val="00B92DA5"/>
    <w:rsid w:val="00B93086"/>
    <w:rsid w:val="00B94FAB"/>
    <w:rsid w:val="00B95C2B"/>
    <w:rsid w:val="00B96512"/>
    <w:rsid w:val="00B96779"/>
    <w:rsid w:val="00BA19ED"/>
    <w:rsid w:val="00BA1A16"/>
    <w:rsid w:val="00BA2F5E"/>
    <w:rsid w:val="00BA3B1D"/>
    <w:rsid w:val="00BA4B8D"/>
    <w:rsid w:val="00BA69F1"/>
    <w:rsid w:val="00BA7566"/>
    <w:rsid w:val="00BA7E18"/>
    <w:rsid w:val="00BB25CB"/>
    <w:rsid w:val="00BB41F9"/>
    <w:rsid w:val="00BB59CB"/>
    <w:rsid w:val="00BB60F6"/>
    <w:rsid w:val="00BC0747"/>
    <w:rsid w:val="00BC0A58"/>
    <w:rsid w:val="00BC0F7D"/>
    <w:rsid w:val="00BC3EC3"/>
    <w:rsid w:val="00BC59F9"/>
    <w:rsid w:val="00BC6078"/>
    <w:rsid w:val="00BD05FE"/>
    <w:rsid w:val="00BD4125"/>
    <w:rsid w:val="00BD7D31"/>
    <w:rsid w:val="00BE3255"/>
    <w:rsid w:val="00BE32DE"/>
    <w:rsid w:val="00BE45CB"/>
    <w:rsid w:val="00BE6325"/>
    <w:rsid w:val="00BE704C"/>
    <w:rsid w:val="00BF06F1"/>
    <w:rsid w:val="00BF128E"/>
    <w:rsid w:val="00BF16EC"/>
    <w:rsid w:val="00BF1E2E"/>
    <w:rsid w:val="00BF4321"/>
    <w:rsid w:val="00BF71E8"/>
    <w:rsid w:val="00C03050"/>
    <w:rsid w:val="00C03D75"/>
    <w:rsid w:val="00C04195"/>
    <w:rsid w:val="00C04F39"/>
    <w:rsid w:val="00C0601D"/>
    <w:rsid w:val="00C074DD"/>
    <w:rsid w:val="00C100F9"/>
    <w:rsid w:val="00C11D0D"/>
    <w:rsid w:val="00C12C3F"/>
    <w:rsid w:val="00C14860"/>
    <w:rsid w:val="00C1496A"/>
    <w:rsid w:val="00C14C83"/>
    <w:rsid w:val="00C15782"/>
    <w:rsid w:val="00C162B9"/>
    <w:rsid w:val="00C1719E"/>
    <w:rsid w:val="00C20ABD"/>
    <w:rsid w:val="00C20C06"/>
    <w:rsid w:val="00C20C82"/>
    <w:rsid w:val="00C21B70"/>
    <w:rsid w:val="00C21C59"/>
    <w:rsid w:val="00C2214C"/>
    <w:rsid w:val="00C22938"/>
    <w:rsid w:val="00C2298B"/>
    <w:rsid w:val="00C23D85"/>
    <w:rsid w:val="00C24211"/>
    <w:rsid w:val="00C25089"/>
    <w:rsid w:val="00C25972"/>
    <w:rsid w:val="00C25D23"/>
    <w:rsid w:val="00C2700E"/>
    <w:rsid w:val="00C27C5A"/>
    <w:rsid w:val="00C30764"/>
    <w:rsid w:val="00C31DE9"/>
    <w:rsid w:val="00C33079"/>
    <w:rsid w:val="00C35D49"/>
    <w:rsid w:val="00C373B4"/>
    <w:rsid w:val="00C374F4"/>
    <w:rsid w:val="00C37BA8"/>
    <w:rsid w:val="00C408AB"/>
    <w:rsid w:val="00C41426"/>
    <w:rsid w:val="00C427FC"/>
    <w:rsid w:val="00C42AC1"/>
    <w:rsid w:val="00C42AC5"/>
    <w:rsid w:val="00C43124"/>
    <w:rsid w:val="00C437C4"/>
    <w:rsid w:val="00C45231"/>
    <w:rsid w:val="00C45B95"/>
    <w:rsid w:val="00C46A38"/>
    <w:rsid w:val="00C46AA2"/>
    <w:rsid w:val="00C46CD7"/>
    <w:rsid w:val="00C5060C"/>
    <w:rsid w:val="00C51C4E"/>
    <w:rsid w:val="00C51C96"/>
    <w:rsid w:val="00C52631"/>
    <w:rsid w:val="00C550CE"/>
    <w:rsid w:val="00C560E8"/>
    <w:rsid w:val="00C57D6A"/>
    <w:rsid w:val="00C60099"/>
    <w:rsid w:val="00C60C3E"/>
    <w:rsid w:val="00C61FE0"/>
    <w:rsid w:val="00C64FFC"/>
    <w:rsid w:val="00C65DFC"/>
    <w:rsid w:val="00C66C7E"/>
    <w:rsid w:val="00C6753F"/>
    <w:rsid w:val="00C6758E"/>
    <w:rsid w:val="00C70BCE"/>
    <w:rsid w:val="00C70FAD"/>
    <w:rsid w:val="00C722B8"/>
    <w:rsid w:val="00C72833"/>
    <w:rsid w:val="00C80D92"/>
    <w:rsid w:val="00C80F1D"/>
    <w:rsid w:val="00C827E2"/>
    <w:rsid w:val="00C83AD1"/>
    <w:rsid w:val="00C83F47"/>
    <w:rsid w:val="00C8581B"/>
    <w:rsid w:val="00C85B31"/>
    <w:rsid w:val="00C90B6D"/>
    <w:rsid w:val="00C90E9F"/>
    <w:rsid w:val="00C93705"/>
    <w:rsid w:val="00C9373B"/>
    <w:rsid w:val="00C93F40"/>
    <w:rsid w:val="00C979DE"/>
    <w:rsid w:val="00CA26EC"/>
    <w:rsid w:val="00CA3D0C"/>
    <w:rsid w:val="00CA4CE0"/>
    <w:rsid w:val="00CA5380"/>
    <w:rsid w:val="00CA6B56"/>
    <w:rsid w:val="00CA769A"/>
    <w:rsid w:val="00CA7D2A"/>
    <w:rsid w:val="00CB0C54"/>
    <w:rsid w:val="00CB1F75"/>
    <w:rsid w:val="00CB38ED"/>
    <w:rsid w:val="00CB3D3A"/>
    <w:rsid w:val="00CB5A1A"/>
    <w:rsid w:val="00CB75E0"/>
    <w:rsid w:val="00CC03CC"/>
    <w:rsid w:val="00CC073A"/>
    <w:rsid w:val="00CC40DF"/>
    <w:rsid w:val="00CC6C66"/>
    <w:rsid w:val="00CC6D55"/>
    <w:rsid w:val="00CC6F3F"/>
    <w:rsid w:val="00CC78EF"/>
    <w:rsid w:val="00CD0118"/>
    <w:rsid w:val="00CD1250"/>
    <w:rsid w:val="00CD261B"/>
    <w:rsid w:val="00CD5876"/>
    <w:rsid w:val="00CD5ADC"/>
    <w:rsid w:val="00CD5EF9"/>
    <w:rsid w:val="00CD6024"/>
    <w:rsid w:val="00CD65E4"/>
    <w:rsid w:val="00CE0546"/>
    <w:rsid w:val="00CE0703"/>
    <w:rsid w:val="00CE39B1"/>
    <w:rsid w:val="00CE42F9"/>
    <w:rsid w:val="00CE4E16"/>
    <w:rsid w:val="00CE6C90"/>
    <w:rsid w:val="00CE7A0B"/>
    <w:rsid w:val="00CF1DB1"/>
    <w:rsid w:val="00CF2787"/>
    <w:rsid w:val="00CF2B39"/>
    <w:rsid w:val="00CF2DD0"/>
    <w:rsid w:val="00CF2EFC"/>
    <w:rsid w:val="00CF439F"/>
    <w:rsid w:val="00D01FC0"/>
    <w:rsid w:val="00D02A6F"/>
    <w:rsid w:val="00D02EF3"/>
    <w:rsid w:val="00D03C04"/>
    <w:rsid w:val="00D03C91"/>
    <w:rsid w:val="00D04CE1"/>
    <w:rsid w:val="00D05052"/>
    <w:rsid w:val="00D05E07"/>
    <w:rsid w:val="00D07D11"/>
    <w:rsid w:val="00D13F1E"/>
    <w:rsid w:val="00D14279"/>
    <w:rsid w:val="00D149BB"/>
    <w:rsid w:val="00D15629"/>
    <w:rsid w:val="00D16722"/>
    <w:rsid w:val="00D22076"/>
    <w:rsid w:val="00D2365F"/>
    <w:rsid w:val="00D24E82"/>
    <w:rsid w:val="00D2592D"/>
    <w:rsid w:val="00D2655B"/>
    <w:rsid w:val="00D26EE0"/>
    <w:rsid w:val="00D26F5A"/>
    <w:rsid w:val="00D30684"/>
    <w:rsid w:val="00D30B6C"/>
    <w:rsid w:val="00D31383"/>
    <w:rsid w:val="00D31464"/>
    <w:rsid w:val="00D372D5"/>
    <w:rsid w:val="00D4030B"/>
    <w:rsid w:val="00D40A40"/>
    <w:rsid w:val="00D449BB"/>
    <w:rsid w:val="00D46BB9"/>
    <w:rsid w:val="00D50450"/>
    <w:rsid w:val="00D50A39"/>
    <w:rsid w:val="00D50D1A"/>
    <w:rsid w:val="00D52E55"/>
    <w:rsid w:val="00D53ECB"/>
    <w:rsid w:val="00D5483C"/>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4265"/>
    <w:rsid w:val="00D66742"/>
    <w:rsid w:val="00D66983"/>
    <w:rsid w:val="00D675A9"/>
    <w:rsid w:val="00D67CF5"/>
    <w:rsid w:val="00D71888"/>
    <w:rsid w:val="00D72296"/>
    <w:rsid w:val="00D723DA"/>
    <w:rsid w:val="00D72B5F"/>
    <w:rsid w:val="00D72D5A"/>
    <w:rsid w:val="00D738D6"/>
    <w:rsid w:val="00D75488"/>
    <w:rsid w:val="00D755EB"/>
    <w:rsid w:val="00D76048"/>
    <w:rsid w:val="00D76C88"/>
    <w:rsid w:val="00D775CB"/>
    <w:rsid w:val="00D77C67"/>
    <w:rsid w:val="00D829DE"/>
    <w:rsid w:val="00D86F7B"/>
    <w:rsid w:val="00D876E5"/>
    <w:rsid w:val="00D87E00"/>
    <w:rsid w:val="00D9134D"/>
    <w:rsid w:val="00D91684"/>
    <w:rsid w:val="00D91F57"/>
    <w:rsid w:val="00D92108"/>
    <w:rsid w:val="00D95573"/>
    <w:rsid w:val="00D956AF"/>
    <w:rsid w:val="00D977F4"/>
    <w:rsid w:val="00D97D44"/>
    <w:rsid w:val="00DA01AB"/>
    <w:rsid w:val="00DA0DC1"/>
    <w:rsid w:val="00DA1CCA"/>
    <w:rsid w:val="00DA3CD3"/>
    <w:rsid w:val="00DA3E88"/>
    <w:rsid w:val="00DA4FC4"/>
    <w:rsid w:val="00DA5282"/>
    <w:rsid w:val="00DA6F24"/>
    <w:rsid w:val="00DA76F9"/>
    <w:rsid w:val="00DA7A03"/>
    <w:rsid w:val="00DB1818"/>
    <w:rsid w:val="00DB1829"/>
    <w:rsid w:val="00DB2396"/>
    <w:rsid w:val="00DB5938"/>
    <w:rsid w:val="00DB7C95"/>
    <w:rsid w:val="00DC309B"/>
    <w:rsid w:val="00DC3AB2"/>
    <w:rsid w:val="00DC4DA2"/>
    <w:rsid w:val="00DD05FD"/>
    <w:rsid w:val="00DD13F6"/>
    <w:rsid w:val="00DD1D78"/>
    <w:rsid w:val="00DD4C17"/>
    <w:rsid w:val="00DD564F"/>
    <w:rsid w:val="00DD5971"/>
    <w:rsid w:val="00DD6EB2"/>
    <w:rsid w:val="00DD707B"/>
    <w:rsid w:val="00DD74A5"/>
    <w:rsid w:val="00DD7682"/>
    <w:rsid w:val="00DD7B6C"/>
    <w:rsid w:val="00DE124D"/>
    <w:rsid w:val="00DE34D4"/>
    <w:rsid w:val="00DE56DF"/>
    <w:rsid w:val="00DE6196"/>
    <w:rsid w:val="00DE6CCA"/>
    <w:rsid w:val="00DE78C8"/>
    <w:rsid w:val="00DF0333"/>
    <w:rsid w:val="00DF0D89"/>
    <w:rsid w:val="00DF1F79"/>
    <w:rsid w:val="00DF2B1F"/>
    <w:rsid w:val="00DF3727"/>
    <w:rsid w:val="00DF6207"/>
    <w:rsid w:val="00DF62CD"/>
    <w:rsid w:val="00DF6384"/>
    <w:rsid w:val="00E01A74"/>
    <w:rsid w:val="00E02D2A"/>
    <w:rsid w:val="00E03EF5"/>
    <w:rsid w:val="00E0401D"/>
    <w:rsid w:val="00E05405"/>
    <w:rsid w:val="00E0731A"/>
    <w:rsid w:val="00E1046B"/>
    <w:rsid w:val="00E12366"/>
    <w:rsid w:val="00E1337E"/>
    <w:rsid w:val="00E13A58"/>
    <w:rsid w:val="00E14B70"/>
    <w:rsid w:val="00E15760"/>
    <w:rsid w:val="00E16509"/>
    <w:rsid w:val="00E16FE7"/>
    <w:rsid w:val="00E2034D"/>
    <w:rsid w:val="00E209EA"/>
    <w:rsid w:val="00E23D95"/>
    <w:rsid w:val="00E24769"/>
    <w:rsid w:val="00E25AD7"/>
    <w:rsid w:val="00E25BA2"/>
    <w:rsid w:val="00E30479"/>
    <w:rsid w:val="00E334F7"/>
    <w:rsid w:val="00E35671"/>
    <w:rsid w:val="00E36874"/>
    <w:rsid w:val="00E37AC6"/>
    <w:rsid w:val="00E423D9"/>
    <w:rsid w:val="00E430BF"/>
    <w:rsid w:val="00E44582"/>
    <w:rsid w:val="00E45F29"/>
    <w:rsid w:val="00E46B98"/>
    <w:rsid w:val="00E46C8B"/>
    <w:rsid w:val="00E46D73"/>
    <w:rsid w:val="00E473C2"/>
    <w:rsid w:val="00E509E6"/>
    <w:rsid w:val="00E51F58"/>
    <w:rsid w:val="00E5288D"/>
    <w:rsid w:val="00E5460E"/>
    <w:rsid w:val="00E54B7B"/>
    <w:rsid w:val="00E553FC"/>
    <w:rsid w:val="00E56679"/>
    <w:rsid w:val="00E5765C"/>
    <w:rsid w:val="00E57CC5"/>
    <w:rsid w:val="00E612ED"/>
    <w:rsid w:val="00E622C3"/>
    <w:rsid w:val="00E62305"/>
    <w:rsid w:val="00E63198"/>
    <w:rsid w:val="00E644D7"/>
    <w:rsid w:val="00E66488"/>
    <w:rsid w:val="00E666E7"/>
    <w:rsid w:val="00E67E59"/>
    <w:rsid w:val="00E70207"/>
    <w:rsid w:val="00E70717"/>
    <w:rsid w:val="00E76799"/>
    <w:rsid w:val="00E77066"/>
    <w:rsid w:val="00E77645"/>
    <w:rsid w:val="00E7776C"/>
    <w:rsid w:val="00E77FC7"/>
    <w:rsid w:val="00E820EE"/>
    <w:rsid w:val="00E8307E"/>
    <w:rsid w:val="00E83BD8"/>
    <w:rsid w:val="00E853A9"/>
    <w:rsid w:val="00E85CCC"/>
    <w:rsid w:val="00E91286"/>
    <w:rsid w:val="00E92197"/>
    <w:rsid w:val="00E925C0"/>
    <w:rsid w:val="00E94EE4"/>
    <w:rsid w:val="00E95144"/>
    <w:rsid w:val="00E953DE"/>
    <w:rsid w:val="00EA0D09"/>
    <w:rsid w:val="00EA15B0"/>
    <w:rsid w:val="00EA1871"/>
    <w:rsid w:val="00EA2C38"/>
    <w:rsid w:val="00EA5EA7"/>
    <w:rsid w:val="00EA7996"/>
    <w:rsid w:val="00EB0F39"/>
    <w:rsid w:val="00EB269B"/>
    <w:rsid w:val="00EB387E"/>
    <w:rsid w:val="00EB3907"/>
    <w:rsid w:val="00EB3E30"/>
    <w:rsid w:val="00EB5BE9"/>
    <w:rsid w:val="00EB6D5C"/>
    <w:rsid w:val="00EB7487"/>
    <w:rsid w:val="00EB7B63"/>
    <w:rsid w:val="00EC0CAB"/>
    <w:rsid w:val="00EC439E"/>
    <w:rsid w:val="00EC4A25"/>
    <w:rsid w:val="00EC5D88"/>
    <w:rsid w:val="00EC6BCD"/>
    <w:rsid w:val="00EC6D9E"/>
    <w:rsid w:val="00ED01D9"/>
    <w:rsid w:val="00ED117B"/>
    <w:rsid w:val="00ED145A"/>
    <w:rsid w:val="00ED3F9B"/>
    <w:rsid w:val="00ED495F"/>
    <w:rsid w:val="00ED58A3"/>
    <w:rsid w:val="00ED5D5F"/>
    <w:rsid w:val="00ED6F2F"/>
    <w:rsid w:val="00EE4AE8"/>
    <w:rsid w:val="00EE68E3"/>
    <w:rsid w:val="00EE6A7C"/>
    <w:rsid w:val="00EE6BB7"/>
    <w:rsid w:val="00EE6F73"/>
    <w:rsid w:val="00EE7722"/>
    <w:rsid w:val="00EF0E5E"/>
    <w:rsid w:val="00EF1C7D"/>
    <w:rsid w:val="00EF1D00"/>
    <w:rsid w:val="00EF350B"/>
    <w:rsid w:val="00EF3651"/>
    <w:rsid w:val="00EF3B20"/>
    <w:rsid w:val="00EF575C"/>
    <w:rsid w:val="00EF63B0"/>
    <w:rsid w:val="00EF6BE3"/>
    <w:rsid w:val="00EF6ED4"/>
    <w:rsid w:val="00EF6F61"/>
    <w:rsid w:val="00EF775D"/>
    <w:rsid w:val="00F025A2"/>
    <w:rsid w:val="00F04712"/>
    <w:rsid w:val="00F05814"/>
    <w:rsid w:val="00F06CC8"/>
    <w:rsid w:val="00F10D63"/>
    <w:rsid w:val="00F118C6"/>
    <w:rsid w:val="00F12646"/>
    <w:rsid w:val="00F13360"/>
    <w:rsid w:val="00F14DDC"/>
    <w:rsid w:val="00F160CC"/>
    <w:rsid w:val="00F20C9E"/>
    <w:rsid w:val="00F21CE2"/>
    <w:rsid w:val="00F21FD7"/>
    <w:rsid w:val="00F22582"/>
    <w:rsid w:val="00F22EC7"/>
    <w:rsid w:val="00F230AA"/>
    <w:rsid w:val="00F23726"/>
    <w:rsid w:val="00F23E44"/>
    <w:rsid w:val="00F26ED2"/>
    <w:rsid w:val="00F27EB5"/>
    <w:rsid w:val="00F31D4A"/>
    <w:rsid w:val="00F325C8"/>
    <w:rsid w:val="00F329A5"/>
    <w:rsid w:val="00F35E6A"/>
    <w:rsid w:val="00F368B5"/>
    <w:rsid w:val="00F40E70"/>
    <w:rsid w:val="00F425C5"/>
    <w:rsid w:val="00F43F63"/>
    <w:rsid w:val="00F44E0E"/>
    <w:rsid w:val="00F44EDA"/>
    <w:rsid w:val="00F45879"/>
    <w:rsid w:val="00F45D17"/>
    <w:rsid w:val="00F463A2"/>
    <w:rsid w:val="00F5238C"/>
    <w:rsid w:val="00F53614"/>
    <w:rsid w:val="00F54B39"/>
    <w:rsid w:val="00F55A80"/>
    <w:rsid w:val="00F5764D"/>
    <w:rsid w:val="00F60156"/>
    <w:rsid w:val="00F653B8"/>
    <w:rsid w:val="00F65DC9"/>
    <w:rsid w:val="00F66F2C"/>
    <w:rsid w:val="00F70AA6"/>
    <w:rsid w:val="00F7567A"/>
    <w:rsid w:val="00F75DA4"/>
    <w:rsid w:val="00F77F73"/>
    <w:rsid w:val="00F80BAF"/>
    <w:rsid w:val="00F8175B"/>
    <w:rsid w:val="00F82D53"/>
    <w:rsid w:val="00F83894"/>
    <w:rsid w:val="00F86652"/>
    <w:rsid w:val="00F86D38"/>
    <w:rsid w:val="00F9008D"/>
    <w:rsid w:val="00F9030F"/>
    <w:rsid w:val="00F904A0"/>
    <w:rsid w:val="00F90924"/>
    <w:rsid w:val="00F90DA5"/>
    <w:rsid w:val="00F9183C"/>
    <w:rsid w:val="00F92F2D"/>
    <w:rsid w:val="00F96A29"/>
    <w:rsid w:val="00F9740C"/>
    <w:rsid w:val="00FA04EA"/>
    <w:rsid w:val="00FA0896"/>
    <w:rsid w:val="00FA1266"/>
    <w:rsid w:val="00FA1B11"/>
    <w:rsid w:val="00FA4234"/>
    <w:rsid w:val="00FA4501"/>
    <w:rsid w:val="00FA483F"/>
    <w:rsid w:val="00FA5679"/>
    <w:rsid w:val="00FA5E6D"/>
    <w:rsid w:val="00FA5FFC"/>
    <w:rsid w:val="00FA70A0"/>
    <w:rsid w:val="00FA73C2"/>
    <w:rsid w:val="00FA7D7C"/>
    <w:rsid w:val="00FB0E7F"/>
    <w:rsid w:val="00FB3951"/>
    <w:rsid w:val="00FB4734"/>
    <w:rsid w:val="00FB4960"/>
    <w:rsid w:val="00FB6EFB"/>
    <w:rsid w:val="00FC1192"/>
    <w:rsid w:val="00FC15FD"/>
    <w:rsid w:val="00FC3AF7"/>
    <w:rsid w:val="00FC41C2"/>
    <w:rsid w:val="00FC4A84"/>
    <w:rsid w:val="00FC58B0"/>
    <w:rsid w:val="00FC6777"/>
    <w:rsid w:val="00FC6FD6"/>
    <w:rsid w:val="00FD136B"/>
    <w:rsid w:val="00FD34A3"/>
    <w:rsid w:val="00FD38C8"/>
    <w:rsid w:val="00FD4252"/>
    <w:rsid w:val="00FD57E2"/>
    <w:rsid w:val="00FD5856"/>
    <w:rsid w:val="00FD58BE"/>
    <w:rsid w:val="00FD6FAB"/>
    <w:rsid w:val="00FD7AC5"/>
    <w:rsid w:val="00FE023B"/>
    <w:rsid w:val="00FE0CF9"/>
    <w:rsid w:val="00FE0E1E"/>
    <w:rsid w:val="00FE0EF2"/>
    <w:rsid w:val="00FE1B43"/>
    <w:rsid w:val="00FE1EC0"/>
    <w:rsid w:val="00FE2C33"/>
    <w:rsid w:val="00FE3DA2"/>
    <w:rsid w:val="00FE4D31"/>
    <w:rsid w:val="00FE5D5B"/>
    <w:rsid w:val="00FE7F7A"/>
    <w:rsid w:val="00FF07DA"/>
    <w:rsid w:val="00FF43A8"/>
    <w:rsid w:val="00FF463C"/>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paragraph" w:customStyle="1" w:styleId="CRCoverPage">
    <w:name w:val="CR Cover Page"/>
    <w:rsid w:val="0065512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52</TotalTime>
  <Pages>4</Pages>
  <Words>923</Words>
  <Characters>5982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rev1</cp:lastModifiedBy>
  <cp:revision>14</cp:revision>
  <cp:lastPrinted>2019-02-25T14:05:00Z</cp:lastPrinted>
  <dcterms:created xsi:type="dcterms:W3CDTF">2023-06-16T08:34:00Z</dcterms:created>
  <dcterms:modified xsi:type="dcterms:W3CDTF">2023-08-22T21:21:00Z</dcterms:modified>
</cp:coreProperties>
</file>